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E5775" w14:textId="617123E6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DA7CE4">
        <w:rPr>
          <w:noProof w:val="0"/>
          <w:sz w:val="24"/>
          <w:szCs w:val="24"/>
        </w:rPr>
        <w:t>1</w:t>
      </w:r>
      <w:r w:rsidR="006A5DFC">
        <w:rPr>
          <w:noProof w:val="0"/>
          <w:sz w:val="24"/>
          <w:szCs w:val="24"/>
        </w:rPr>
        <w:t>1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07237E" w:rsidRPr="0007237E">
        <w:rPr>
          <w:noProof w:val="0"/>
          <w:sz w:val="24"/>
          <w:lang w:eastAsia="ja-JP"/>
        </w:rPr>
        <w:t>R3-21074</w:t>
      </w:r>
      <w:r w:rsidR="00E43E3A">
        <w:rPr>
          <w:noProof w:val="0"/>
          <w:sz w:val="24"/>
          <w:lang w:eastAsia="ja-JP"/>
        </w:rPr>
        <w:t>5</w:t>
      </w:r>
      <w:bookmarkStart w:id="1" w:name="_GoBack"/>
      <w:bookmarkEnd w:id="1"/>
    </w:p>
    <w:p w14:paraId="296DE2BF" w14:textId="4915E292" w:rsidR="006C0ABA" w:rsidRPr="00147B6F" w:rsidRDefault="006A5DFC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 w:rsidRPr="009B158C">
        <w:rPr>
          <w:rFonts w:eastAsia="Batang"/>
          <w:color w:val="000000"/>
          <w:sz w:val="24"/>
          <w:szCs w:val="24"/>
        </w:rPr>
        <w:t>25 January - 4 February 2021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64D242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A5DFC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31732050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A603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1659A3C7" w:rsidR="001E41F3" w:rsidRPr="00F42DBA" w:rsidRDefault="000723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0562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66CDE565" w:rsidR="001E41F3" w:rsidRPr="00410371" w:rsidRDefault="001A60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3BA35C8F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6A5DF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</w:t>
            </w:r>
            <w:r w:rsidR="0073622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3DCEB15B" w:rsidR="001E41F3" w:rsidRDefault="001A603A">
            <w:pPr>
              <w:pStyle w:val="CRCoverPage"/>
              <w:spacing w:after="0"/>
              <w:ind w:left="100"/>
              <w:rPr>
                <w:noProof/>
              </w:rPr>
            </w:pPr>
            <w:r w:rsidRPr="001A603A">
              <w:rPr>
                <w:lang w:eastAsia="ko-KR"/>
              </w:rPr>
              <w:t>Conditional SN Addition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248EE718" w:rsidR="001E41F3" w:rsidRPr="006A5DFC" w:rsidRDefault="00662DB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6A5DFC">
              <w:rPr>
                <w:rFonts w:eastAsia="MS Mincho"/>
                <w:color w:val="000000"/>
                <w:lang w:val="fr-FR" w:eastAsia="ja-JP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6A5DFC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34C4103F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6A5DF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A5DF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6A5DFC">
              <w:rPr>
                <w:noProof/>
              </w:rPr>
              <w:t>15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11182F23" w:rsidR="001E41F3" w:rsidRDefault="001A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1CE57A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</w:t>
            </w:r>
            <w:bookmarkEnd w:id="4"/>
            <w:r w:rsidR="006A5DFC">
              <w:rPr>
                <w:noProof/>
              </w:rPr>
              <w:t>7</w:t>
            </w:r>
          </w:p>
        </w:tc>
      </w:tr>
      <w:tr w:rsidR="006A5DF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6A5DFC" w:rsidRDefault="006A5DFC" w:rsidP="006A5D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2F976B" w14:textId="77777777" w:rsidR="006A5DFC" w:rsidRDefault="006A5DFC" w:rsidP="006A5D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54D0DE01" w:rsidR="006A5DFC" w:rsidRDefault="006A5DFC" w:rsidP="006A5D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4B24E564" w:rsidR="006A5DFC" w:rsidRPr="007C2097" w:rsidRDefault="006A5DFC" w:rsidP="006A5D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0B0E3756" w:rsidR="006A5DFC" w:rsidRDefault="00103A32" w:rsidP="008D2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case of Conditional PSCell Addition (CPA), the MN needs to inform the SN that the SN Addition is conditional</w:t>
            </w:r>
            <w:r w:rsidR="0006006D">
              <w:rPr>
                <w:noProof/>
              </w:rPr>
              <w:t>.</w:t>
            </w:r>
          </w:p>
        </w:tc>
      </w:tr>
      <w:tr w:rsidR="001E41F3" w14:paraId="2DCFBB1E" w14:textId="77777777" w:rsidTr="00E2600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CACF2" w14:textId="3B6D9C82" w:rsidR="006A5DFC" w:rsidRDefault="00103A32" w:rsidP="008D2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 CPA indicator to the S-Node Addition Request message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25FD9664" w:rsidR="00A15E58" w:rsidRDefault="007B522E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CPA is not supported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Pr="00A840EA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40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488EFCD0" w:rsidR="00A15E58" w:rsidRPr="00A840EA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0D61C28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30858590" w:rsidR="00A15E58" w:rsidRDefault="001A603A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BB5A9E3" w:rsidR="00A15E58" w:rsidRDefault="001A603A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952C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5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5"/>
    </w:p>
    <w:p w14:paraId="6BDC9DB2" w14:textId="77777777" w:rsidR="00103A32" w:rsidRPr="00FD0425" w:rsidRDefault="00103A32" w:rsidP="00103A32">
      <w:pPr>
        <w:pStyle w:val="Heading3"/>
      </w:pPr>
      <w:bookmarkStart w:id="6" w:name="_Toc20955084"/>
      <w:bookmarkStart w:id="7" w:name="_Toc29991271"/>
      <w:bookmarkStart w:id="8" w:name="_Toc36555671"/>
      <w:bookmarkStart w:id="9" w:name="_Toc44497349"/>
      <w:bookmarkStart w:id="10" w:name="_Toc45107737"/>
      <w:bookmarkStart w:id="11" w:name="_Toc45901357"/>
      <w:bookmarkStart w:id="12" w:name="_Toc51850436"/>
      <w:r w:rsidRPr="00FD0425">
        <w:t>8.3.1</w:t>
      </w:r>
      <w:r w:rsidRPr="00FD0425">
        <w:tab/>
        <w:t>S-NG-RAN node Addition Preparation</w:t>
      </w:r>
      <w:bookmarkEnd w:id="6"/>
      <w:bookmarkEnd w:id="7"/>
      <w:bookmarkEnd w:id="8"/>
      <w:bookmarkEnd w:id="9"/>
      <w:bookmarkEnd w:id="10"/>
      <w:bookmarkEnd w:id="11"/>
      <w:bookmarkEnd w:id="12"/>
    </w:p>
    <w:p w14:paraId="099AA52A" w14:textId="77777777" w:rsidR="00103A32" w:rsidRPr="00FD0425" w:rsidRDefault="00103A32" w:rsidP="00103A32">
      <w:pPr>
        <w:pStyle w:val="Heading4"/>
      </w:pPr>
      <w:bookmarkStart w:id="13" w:name="_Toc20955085"/>
      <w:bookmarkStart w:id="14" w:name="_Toc29991272"/>
      <w:bookmarkStart w:id="15" w:name="_Toc36555672"/>
      <w:bookmarkStart w:id="16" w:name="_Toc44497350"/>
      <w:bookmarkStart w:id="17" w:name="_Toc45107738"/>
      <w:bookmarkStart w:id="18" w:name="_Toc45901358"/>
      <w:bookmarkStart w:id="19" w:name="_Toc51850437"/>
      <w:r w:rsidRPr="00FD0425">
        <w:t>8.3.1.1</w:t>
      </w:r>
      <w:r w:rsidRPr="00FD0425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0CBEEB3E" w14:textId="77777777" w:rsidR="00103A32" w:rsidRPr="00FD0425" w:rsidRDefault="00103A32" w:rsidP="00103A32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35358BB" w14:textId="77777777" w:rsidR="00103A32" w:rsidRPr="00FD0425" w:rsidRDefault="00103A32" w:rsidP="00103A32">
      <w:r w:rsidRPr="00FD0425">
        <w:t>The procedure uses UE-associated signalling.</w:t>
      </w:r>
    </w:p>
    <w:p w14:paraId="7F7FC20A" w14:textId="77777777" w:rsidR="00103A32" w:rsidRPr="00FD0425" w:rsidRDefault="00103A32" w:rsidP="00103A32">
      <w:pPr>
        <w:pStyle w:val="Heading4"/>
      </w:pPr>
      <w:bookmarkStart w:id="20" w:name="_Toc20955086"/>
      <w:bookmarkStart w:id="21" w:name="_Toc29991273"/>
      <w:bookmarkStart w:id="22" w:name="_Toc36555673"/>
      <w:bookmarkStart w:id="23" w:name="_Toc44497351"/>
      <w:bookmarkStart w:id="24" w:name="_Toc45107739"/>
      <w:bookmarkStart w:id="25" w:name="_Toc45901359"/>
      <w:bookmarkStart w:id="26" w:name="_Toc51850438"/>
      <w:r w:rsidRPr="00FD0425">
        <w:t>8.3.1.2</w:t>
      </w:r>
      <w:r w:rsidRPr="00FD0425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6343FE1B" w14:textId="77777777" w:rsidR="00103A32" w:rsidRPr="00FD0425" w:rsidRDefault="00103A32" w:rsidP="00103A32">
      <w:pPr>
        <w:pStyle w:val="TH"/>
      </w:pPr>
      <w:r w:rsidRPr="00FD0425">
        <w:object w:dxaOrig="7050" w:dyaOrig="2295" w14:anchorId="7624F3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.5pt" o:ole="">
            <v:imagedata r:id="rId16" o:title=""/>
          </v:shape>
          <o:OLEObject Type="Embed" ProgID="Visio.Drawing.15" ShapeID="_x0000_i1025" DrawAspect="Content" ObjectID="_1672168559" r:id="rId17"/>
        </w:object>
      </w:r>
    </w:p>
    <w:p w14:paraId="4278310B" w14:textId="77777777" w:rsidR="00103A32" w:rsidRPr="00FD0425" w:rsidRDefault="00103A32" w:rsidP="00103A32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17FE47AB" w14:textId="77777777" w:rsidR="00103A32" w:rsidRPr="00FD0425" w:rsidRDefault="00103A32" w:rsidP="00103A32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11102857" w14:textId="5862800D" w:rsidR="00103A32" w:rsidRDefault="00103A32" w:rsidP="00103A32">
      <w:pPr>
        <w:rPr>
          <w:ins w:id="27" w:author="Ericsson User" w:date="2020-10-22T20:21:00Z"/>
        </w:rPr>
      </w:pPr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55D7649D" w14:textId="49FAEECB" w:rsidR="00C83368" w:rsidRPr="00FD0425" w:rsidRDefault="00C83368" w:rsidP="00103A32">
      <w:ins w:id="28" w:author="Ericsson User" w:date="2020-10-22T20:21:00Z">
        <w:r>
          <w:t xml:space="preserve">If the </w:t>
        </w:r>
        <w:r w:rsidRPr="00C83368">
          <w:rPr>
            <w:i/>
            <w:iCs/>
          </w:rPr>
          <w:t>Conditional SN Addition Information</w:t>
        </w:r>
        <w:r>
          <w:t xml:space="preserve"> IE is </w:t>
        </w:r>
        <w:r w:rsidRPr="00C83368">
          <w:t xml:space="preserve">contained in the </w:t>
        </w:r>
        <w:r w:rsidRPr="00FD0425">
          <w:t xml:space="preserve">S-NODE </w:t>
        </w:r>
        <w:r w:rsidRPr="00FD0425">
          <w:rPr>
            <w:lang w:eastAsia="zh-CN"/>
          </w:rPr>
          <w:t>ADDITION</w:t>
        </w:r>
        <w:r w:rsidRPr="00FD0425">
          <w:t xml:space="preserve"> REQUEST </w:t>
        </w:r>
        <w:r w:rsidRPr="00C83368">
          <w:t xml:space="preserve">message, the </w:t>
        </w:r>
        <w:r>
          <w:t>S</w:t>
        </w:r>
      </w:ins>
      <w:ins w:id="29" w:author="Ericsson User" w:date="2020-10-22T20:22:00Z">
        <w:r>
          <w:t>-</w:t>
        </w:r>
      </w:ins>
      <w:ins w:id="30" w:author="Ericsson User" w:date="2020-10-22T20:21:00Z">
        <w:r w:rsidRPr="00C83368">
          <w:t xml:space="preserve">NG-RAN node shall consider that the request concerns a conditional </w:t>
        </w:r>
      </w:ins>
      <w:ins w:id="31" w:author="Ericsson User" w:date="2020-10-22T20:22:00Z">
        <w:r>
          <w:t>SN Addition.</w:t>
        </w:r>
      </w:ins>
      <w:ins w:id="32" w:author="Ericsson User" w:date="2020-10-22T20:21:00Z">
        <w:r w:rsidRPr="00C83368">
          <w:t xml:space="preserve"> </w:t>
        </w:r>
      </w:ins>
    </w:p>
    <w:p w14:paraId="33E85471" w14:textId="77777777" w:rsidR="00103A32" w:rsidRPr="00FD0425" w:rsidRDefault="00103A32" w:rsidP="00103A32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72FC4DC9" w14:textId="77777777" w:rsidR="00103A32" w:rsidRPr="00FD0425" w:rsidRDefault="00103A32" w:rsidP="00103A32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544116F2" w14:textId="77777777" w:rsidR="00103A32" w:rsidRDefault="00103A32" w:rsidP="00103A32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601A36BA" w14:textId="77777777" w:rsidR="00103A32" w:rsidRPr="00FD0425" w:rsidRDefault="00103A32" w:rsidP="00103A32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68B25E3A" w14:textId="77777777" w:rsidR="00103A32" w:rsidRPr="00FD0425" w:rsidRDefault="00103A32" w:rsidP="00103A32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1DD5BD0D" w14:textId="77777777" w:rsidR="00103A32" w:rsidRPr="00FD0425" w:rsidRDefault="00103A32" w:rsidP="00103A32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2BC2575E" w14:textId="77777777" w:rsidR="00103A32" w:rsidRPr="00FD0425" w:rsidRDefault="00103A32" w:rsidP="00103A32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599E7B1A" w14:textId="77777777" w:rsidR="00103A32" w:rsidRPr="00FD0425" w:rsidRDefault="00103A32" w:rsidP="00103A32">
      <w:r w:rsidRPr="00FD0425">
        <w:lastRenderedPageBreak/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2FE57900" w14:textId="77777777" w:rsidR="00103A32" w:rsidRDefault="00103A32" w:rsidP="00103A32">
      <w:pPr>
        <w:rPr>
          <w:rFonts w:eastAsia="SimSun"/>
        </w:rPr>
      </w:pPr>
      <w:r>
        <w:rPr>
          <w:rFonts w:eastAsia="SimSun"/>
        </w:rPr>
        <w:t>Redundant transmission:</w:t>
      </w:r>
    </w:p>
    <w:p w14:paraId="115FC5B3" w14:textId="77777777" w:rsidR="00103A32" w:rsidRPr="007D44E5" w:rsidRDefault="00103A32" w:rsidP="00103A32">
      <w:pPr>
        <w:pStyle w:val="B10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>For each PDU session</w:t>
      </w:r>
      <w:r w:rsidRPr="007D44E5">
        <w:rPr>
          <w:rFonts w:eastAsia="SimSun" w:hint="eastAsia"/>
          <w:lang w:eastAsia="zh-CN"/>
        </w:rPr>
        <w:t>,</w:t>
      </w:r>
      <w:r w:rsidRPr="007D44E5">
        <w:rPr>
          <w:rFonts w:eastAsia="SimSun"/>
          <w:lang w:eastAsia="zh-CN"/>
        </w:rPr>
        <w:t xml:space="preserve"> if the </w:t>
      </w:r>
      <w:r w:rsidRPr="007D44E5">
        <w:rPr>
          <w:rFonts w:eastAsia="SimSun"/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rFonts w:eastAsia="SimSun"/>
          <w:lang w:eastAsia="zh-CN"/>
        </w:rPr>
        <w:t xml:space="preserve">is included </w:t>
      </w:r>
      <w:r w:rsidRPr="007D44E5">
        <w:rPr>
          <w:rFonts w:eastAsia="SimSun" w:hint="eastAsia"/>
          <w:lang w:eastAsia="zh-CN"/>
        </w:rPr>
        <w:t xml:space="preserve">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  <w:iCs/>
          <w:lang w:val="en-US" w:eastAsia="zh-CN"/>
        </w:rPr>
        <w:t xml:space="preserve"> </w:t>
      </w:r>
      <w:r w:rsidRPr="007D44E5">
        <w:rPr>
          <w:rFonts w:eastAsia="SimSun"/>
          <w:lang w:val="en-US" w:eastAsia="zh-CN"/>
        </w:rPr>
        <w:t>IE</w:t>
      </w:r>
      <w:r w:rsidRPr="007D44E5">
        <w:rPr>
          <w:rFonts w:eastAsia="SimSun" w:hint="eastAsia"/>
          <w:lang w:eastAsia="zh-CN"/>
        </w:rPr>
        <w:t xml:space="preserve">,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shall, if supported, </w:t>
      </w:r>
      <w:r w:rsidRPr="007D44E5">
        <w:rPr>
          <w:rFonts w:eastAsia="SimSun"/>
        </w:rPr>
        <w:t xml:space="preserve">use it as </w:t>
      </w:r>
      <w:r w:rsidRPr="007D44E5">
        <w:rPr>
          <w:rFonts w:eastAsia="SimSun" w:hint="eastAsia"/>
          <w:lang w:eastAsia="zh-CN"/>
        </w:rPr>
        <w:t xml:space="preserve">the uplink </w:t>
      </w:r>
      <w:r w:rsidRPr="007D44E5">
        <w:rPr>
          <w:rFonts w:eastAsia="SimSun"/>
        </w:rPr>
        <w:t xml:space="preserve">termination point for the user plane data for this PDU session for the redundant transmission and it shall include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rFonts w:eastAsia="SimSun"/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rFonts w:eastAsia="SimSun"/>
          <w:lang w:eastAsia="zh-CN"/>
        </w:rPr>
        <w:t>as described in TS 23.501 [9].</w:t>
      </w:r>
    </w:p>
    <w:p w14:paraId="22302F8F" w14:textId="77777777" w:rsidR="00103A32" w:rsidRPr="007D44E5" w:rsidRDefault="00103A32" w:rsidP="00103A32">
      <w:pPr>
        <w:pStyle w:val="B10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 xml:space="preserve">For each PDU session, if the </w:t>
      </w:r>
      <w:r w:rsidRPr="007D44E5">
        <w:rPr>
          <w:rFonts w:eastAsia="SimSun"/>
          <w:i/>
        </w:rPr>
        <w:t>Redundant Common Network Instance</w:t>
      </w:r>
      <w:r w:rsidRPr="007D44E5">
        <w:rPr>
          <w:rFonts w:eastAsia="SimSun"/>
        </w:rPr>
        <w:t xml:space="preserve"> IE is included 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</w:rPr>
        <w:t xml:space="preserve"> IE the S-NG-RAN node shall, if supported, use it when selecting transport network resource for the redundant transmission as specified in TS 23.501 [7].</w:t>
      </w:r>
    </w:p>
    <w:p w14:paraId="2D9D3806" w14:textId="77777777" w:rsidR="00103A32" w:rsidRPr="003160FF" w:rsidRDefault="00103A32" w:rsidP="00103A32">
      <w:pPr>
        <w:pStyle w:val="B10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D86F87">
        <w:rPr>
          <w:rFonts w:eastAsia="SimSun" w:hint="eastAsia"/>
          <w:lang w:eastAsia="zh-CN"/>
        </w:rPr>
        <w:t>For each PDU session for which the</w:t>
      </w:r>
      <w:r w:rsidRPr="00307E45">
        <w:rPr>
          <w:rFonts w:eastAsia="SimSun"/>
          <w:lang w:eastAsia="ja-JP"/>
        </w:rPr>
        <w:t xml:space="preserve"> </w:t>
      </w:r>
      <w:r w:rsidRPr="00EB083F">
        <w:rPr>
          <w:rFonts w:eastAsia="SimSun"/>
          <w:i/>
          <w:lang w:eastAsia="zh-CN"/>
        </w:rPr>
        <w:t>Redundant QoS Flow In</w:t>
      </w:r>
      <w:r>
        <w:rPr>
          <w:rFonts w:eastAsia="SimSun"/>
          <w:i/>
          <w:lang w:eastAsia="zh-CN"/>
        </w:rPr>
        <w:t>dicator</w:t>
      </w:r>
      <w:r w:rsidRPr="006136A8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is include in </w:t>
      </w:r>
      <w:r w:rsidRPr="006136A8">
        <w:rPr>
          <w:rFonts w:eastAsia="SimSun"/>
          <w:i/>
          <w:lang w:eastAsia="zh-CN"/>
        </w:rPr>
        <w:t>QoS Flows To Be Setup List</w:t>
      </w:r>
      <w:r w:rsidRPr="006136A8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</w:t>
      </w:r>
      <w:r w:rsidRPr="00D86F87">
        <w:rPr>
          <w:rFonts w:eastAsia="SimSun" w:hint="eastAsia"/>
          <w:lang w:eastAsia="zh-CN"/>
        </w:rPr>
        <w:t xml:space="preserve">the </w:t>
      </w:r>
      <w:r w:rsidRPr="00A36056">
        <w:rPr>
          <w:rFonts w:eastAsia="SimSun"/>
          <w:i/>
        </w:rPr>
        <w:t xml:space="preserve">S-NODE </w:t>
      </w:r>
      <w:r w:rsidRPr="00A36056">
        <w:rPr>
          <w:rFonts w:eastAsia="SimSun"/>
          <w:i/>
          <w:lang w:eastAsia="zh-CN"/>
        </w:rPr>
        <w:t>ADDITION</w:t>
      </w:r>
      <w:r w:rsidRPr="00A36056">
        <w:rPr>
          <w:rFonts w:eastAsia="SimSun"/>
          <w:i/>
        </w:rPr>
        <w:t xml:space="preserve"> REQUEST</w:t>
      </w:r>
      <w:r>
        <w:rPr>
          <w:rFonts w:eastAsia="SimSun" w:hint="eastAsia"/>
          <w:i/>
          <w:lang w:eastAsia="zh-CN"/>
        </w:rPr>
        <w:t xml:space="preserve"> </w:t>
      </w:r>
      <w:r w:rsidRPr="00A36056">
        <w:rPr>
          <w:rFonts w:eastAsia="SimSun" w:hint="eastAsia"/>
          <w:lang w:eastAsia="zh-CN"/>
        </w:rPr>
        <w:t>message</w:t>
      </w:r>
      <w:r>
        <w:rPr>
          <w:rFonts w:eastAsia="SimSun" w:hint="eastAsia"/>
          <w:lang w:eastAsia="zh-CN"/>
        </w:rPr>
        <w:t>,</w:t>
      </w:r>
      <w:r w:rsidRPr="00307E45">
        <w:rPr>
          <w:rFonts w:eastAsia="SimSun"/>
          <w:lang w:eastAsia="ja-JP"/>
        </w:rPr>
        <w:t xml:space="preserve"> </w:t>
      </w:r>
      <w:r w:rsidRPr="00307E45">
        <w:rPr>
          <w:rFonts w:eastAsia="SimSun" w:hint="eastAsia"/>
          <w:lang w:eastAsia="zh-CN"/>
        </w:rPr>
        <w:t>the</w:t>
      </w:r>
      <w:r>
        <w:rPr>
          <w:rFonts w:eastAsia="SimSun" w:hint="eastAsia"/>
          <w:lang w:eastAsia="zh-CN"/>
        </w:rPr>
        <w:t xml:space="preserve"> S-</w:t>
      </w:r>
      <w:r w:rsidRPr="00307E45">
        <w:rPr>
          <w:rFonts w:eastAsia="SimSun" w:hint="eastAsia"/>
          <w:lang w:eastAsia="zh-CN"/>
        </w:rPr>
        <w:t>NG-RAN node</w:t>
      </w:r>
      <w:r>
        <w:rPr>
          <w:rFonts w:eastAsia="SimSun"/>
          <w:lang w:eastAsia="zh-CN"/>
        </w:rPr>
        <w:t xml:space="preserve"> shall</w:t>
      </w:r>
      <w:r>
        <w:rPr>
          <w:rFonts w:eastAsia="SimSun" w:hint="eastAsia"/>
          <w:lang w:eastAsia="zh-CN"/>
        </w:rPr>
        <w:t>, if support</w:t>
      </w:r>
      <w:r>
        <w:rPr>
          <w:rFonts w:eastAsia="SimSun"/>
          <w:lang w:eastAsia="zh-CN"/>
        </w:rPr>
        <w:t>ed</w:t>
      </w:r>
      <w:r>
        <w:rPr>
          <w:rFonts w:eastAsia="SimSun" w:hint="eastAsia"/>
          <w:lang w:eastAsia="zh-CN"/>
        </w:rPr>
        <w:t xml:space="preserve">, </w:t>
      </w:r>
      <w:r w:rsidRPr="00307E45">
        <w:rPr>
          <w:rFonts w:eastAsia="SimSun"/>
          <w:lang w:eastAsia="ja-JP"/>
        </w:rPr>
        <w:t xml:space="preserve">store and use it </w:t>
      </w:r>
      <w:r w:rsidRPr="00307E45"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 w:rsidRPr="00307E45"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7</w:t>
      </w:r>
      <w:r w:rsidRPr="00307E45">
        <w:rPr>
          <w:rFonts w:eastAsia="SimSun"/>
          <w:lang w:eastAsia="zh-CN"/>
        </w:rPr>
        <w:t>]</w:t>
      </w:r>
      <w:r w:rsidRPr="00307E45">
        <w:rPr>
          <w:rFonts w:eastAsia="SimSun"/>
          <w:lang w:eastAsia="ja-JP"/>
        </w:rPr>
        <w:t>.</w:t>
      </w:r>
    </w:p>
    <w:p w14:paraId="037B0511" w14:textId="77777777" w:rsidR="00103A32" w:rsidRDefault="00103A32" w:rsidP="00103A32">
      <w:pPr>
        <w:pStyle w:val="B10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217E0A36" w14:textId="77777777" w:rsidR="00103A32" w:rsidRDefault="00103A32" w:rsidP="00103A32">
      <w:pPr>
        <w:pStyle w:val="B10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</w:t>
      </w:r>
      <w:r>
        <w:rPr>
          <w:rFonts w:eastAsia="SimSun"/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14:paraId="7B5A7375" w14:textId="77777777" w:rsidR="00103A32" w:rsidRPr="00FD0425" w:rsidRDefault="00103A32" w:rsidP="00103A3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580C5866" w14:textId="77777777" w:rsidR="00103A32" w:rsidRPr="00FD0425" w:rsidRDefault="00103A32" w:rsidP="00103A3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6CA8157F" w14:textId="77777777" w:rsidR="00103A32" w:rsidRPr="00FD0425" w:rsidRDefault="00103A32" w:rsidP="00103A3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074D9E2E" w14:textId="77777777" w:rsidR="00103A32" w:rsidRPr="00FD0425" w:rsidRDefault="00103A32" w:rsidP="00103A3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47B9F3B2" w14:textId="77777777" w:rsidR="00103A32" w:rsidRPr="00FD0425" w:rsidRDefault="00103A32" w:rsidP="00103A32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43C6DB37" w14:textId="77777777" w:rsidR="00103A32" w:rsidRPr="00FD0425" w:rsidRDefault="00103A32" w:rsidP="00103A3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3ED4A7DE" w14:textId="77777777" w:rsidR="00103A32" w:rsidRPr="00FD0425" w:rsidRDefault="00103A32" w:rsidP="00103A32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7F38D626" w14:textId="77777777" w:rsidR="00103A32" w:rsidRPr="00FD0425" w:rsidRDefault="00103A32" w:rsidP="00103A32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ADDITION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14:paraId="427C5C3A" w14:textId="77777777" w:rsidR="00103A32" w:rsidRPr="00FD0425" w:rsidRDefault="00103A32" w:rsidP="00103A32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37EAF09E" w14:textId="77777777" w:rsidR="00103A32" w:rsidRPr="00FD0425" w:rsidRDefault="00103A32" w:rsidP="00103A32">
      <w:pPr>
        <w:rPr>
          <w:snapToGrid w:val="0"/>
        </w:rPr>
      </w:pPr>
      <w:bookmarkStart w:id="33" w:name="_Hlk534060231"/>
      <w:r w:rsidRPr="00FD0425">
        <w:rPr>
          <w:snapToGrid w:val="0"/>
        </w:rPr>
        <w:lastRenderedPageBreak/>
        <w:t>For each bearer for which allocation of the PDCP entity is requested at the S-NG-RAN node:</w:t>
      </w:r>
    </w:p>
    <w:p w14:paraId="4B1DA52E" w14:textId="77777777" w:rsidR="00103A32" w:rsidRPr="00FD0425" w:rsidRDefault="00103A32" w:rsidP="00103A32">
      <w:pPr>
        <w:pStyle w:val="B10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4B56B000" w14:textId="77777777" w:rsidR="00103A32" w:rsidRPr="00FD0425" w:rsidRDefault="00103A32" w:rsidP="00103A32">
      <w:pPr>
        <w:pStyle w:val="B10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33"/>
    <w:p w14:paraId="57AAC51E" w14:textId="77777777" w:rsidR="00103A32" w:rsidRPr="00FD0425" w:rsidRDefault="00103A32" w:rsidP="00103A32">
      <w:pPr>
        <w:pStyle w:val="B10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4D58F6ED" w14:textId="77777777" w:rsidR="00103A32" w:rsidRPr="00FD0425" w:rsidRDefault="00103A32" w:rsidP="00103A32">
      <w:pPr>
        <w:pStyle w:val="B10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6905B292" w14:textId="77777777" w:rsidR="00103A32" w:rsidRPr="00FD0425" w:rsidRDefault="00103A32" w:rsidP="00103A32">
      <w:pPr>
        <w:pStyle w:val="B10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1AA06807" w14:textId="77777777" w:rsidR="00103A32" w:rsidRPr="00FD0425" w:rsidRDefault="00103A32" w:rsidP="00103A32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16C397FB" w14:textId="77777777" w:rsidR="00103A32" w:rsidRPr="00FD0425" w:rsidRDefault="00103A32" w:rsidP="00103A32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68AA3DF1" w14:textId="77777777" w:rsidR="00103A32" w:rsidRPr="0017375D" w:rsidRDefault="00103A32" w:rsidP="00103A32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66172482" w14:textId="77777777" w:rsidR="00103A32" w:rsidRPr="00FD0425" w:rsidRDefault="00103A32" w:rsidP="00103A32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20E086E4" w14:textId="77777777" w:rsidR="00103A32" w:rsidRPr="00FD0425" w:rsidRDefault="00103A32" w:rsidP="00103A32">
      <w:pPr>
        <w:pStyle w:val="B10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60A38F60" w14:textId="77777777" w:rsidR="00103A32" w:rsidRPr="00FD0425" w:rsidRDefault="00103A32" w:rsidP="00103A32">
      <w:pPr>
        <w:pStyle w:val="B10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7DC038B4" w14:textId="77777777" w:rsidR="00103A32" w:rsidRPr="00FD0425" w:rsidRDefault="00103A32" w:rsidP="00103A32">
      <w:r w:rsidRPr="00FD0425">
        <w:t>Upon reception of the S-NODE ADDITION REQUEST ACKNOWLEDGE message the M-NG-RAN node shall stop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524C41A2" w14:textId="77777777" w:rsidR="00103A32" w:rsidRPr="00FD0425" w:rsidRDefault="00103A32" w:rsidP="00103A32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527EC196" w14:textId="77777777" w:rsidR="00103A32" w:rsidRPr="00FD0425" w:rsidRDefault="00103A32" w:rsidP="00103A32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63D57A3F" w14:textId="77777777" w:rsidR="00103A32" w:rsidRPr="00FD0425" w:rsidRDefault="00103A32" w:rsidP="00103A32">
      <w:r w:rsidRPr="00FD0425">
        <w:t xml:space="preserve">If the </w:t>
      </w:r>
      <w:r w:rsidRPr="00FD0425">
        <w:rPr>
          <w:i/>
        </w:rPr>
        <w:t>S-NG-RAN node UE XnAP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0FBFAC2A" w14:textId="77777777" w:rsidR="00103A32" w:rsidRPr="00FD0425" w:rsidRDefault="00103A32" w:rsidP="00103A32">
      <w:r w:rsidRPr="00FD0425">
        <w:lastRenderedPageBreak/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473C829A" w14:textId="77777777" w:rsidR="00103A32" w:rsidRPr="00FD0425" w:rsidRDefault="00103A32" w:rsidP="00103A32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776B2263" w14:textId="77777777" w:rsidR="00103A32" w:rsidRPr="00FD0425" w:rsidRDefault="00103A32" w:rsidP="00103A32">
      <w:r w:rsidRPr="00FD0425">
        <w:rPr>
          <w:bCs/>
          <w:lang w:eastAsia="ja-JP"/>
        </w:rPr>
        <w:t xml:space="preserve">If the S-NODE ADDITION REQUEST message contains the </w:t>
      </w:r>
      <w:bookmarkStart w:id="34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34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64132500" w14:textId="77777777" w:rsidR="00103A32" w:rsidRPr="00FD0425" w:rsidRDefault="00103A32" w:rsidP="00103A32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4D7F66B6" w14:textId="77777777" w:rsidR="00103A32" w:rsidRPr="00FD0425" w:rsidRDefault="00103A32" w:rsidP="00103A32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35" w:name="_Hlk4425499"/>
      <w:r w:rsidRPr="00FD0425">
        <w:rPr>
          <w:rFonts w:eastAsia="Calibri Light"/>
        </w:rPr>
        <w:t xml:space="preserve">the DRBs that it establishes for </w:t>
      </w:r>
      <w:bookmarkEnd w:id="35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 xml:space="preserve">If the S-NG-RAN node is an ng-eNB,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2B943BAB" w14:textId="77777777" w:rsidR="00103A32" w:rsidRPr="00FD0425" w:rsidRDefault="00103A32" w:rsidP="00103A32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70C1EA02" w14:textId="77777777" w:rsidR="00103A32" w:rsidRPr="00FD0425" w:rsidRDefault="00103A32" w:rsidP="00103A32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"pscell"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5A3B353A" w14:textId="77777777" w:rsidR="00103A32" w:rsidRPr="00FD0425" w:rsidRDefault="00103A32" w:rsidP="00103A32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eastAsia="SimSun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2C75DE7E" w14:textId="77777777" w:rsidR="00103A32" w:rsidRPr="00FD0425" w:rsidRDefault="00103A32" w:rsidP="00103A32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40E55B3E" w14:textId="77777777" w:rsidR="00103A32" w:rsidRPr="00FD0425" w:rsidRDefault="00103A32" w:rsidP="00103A32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39EA40B3" w14:textId="77777777" w:rsidR="00103A32" w:rsidRDefault="00103A32" w:rsidP="00103A32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6AC0F16F" w14:textId="77777777" w:rsidR="00103A32" w:rsidRDefault="00103A32" w:rsidP="00103A32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</w:t>
      </w:r>
    </w:p>
    <w:p w14:paraId="06FB2A6F" w14:textId="77777777" w:rsidR="00103A32" w:rsidRDefault="00103A32" w:rsidP="00103A32">
      <w:pPr>
        <w:rPr>
          <w:snapToGrid w:val="0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QoS monitoring as specified in TS 23.501 [7].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>, the M-NG-RAN node shall, if supported, use it to configure lower layers for the purpose of delay measurement and QoS monitoring.</w:t>
      </w:r>
    </w:p>
    <w:p w14:paraId="6C97A882" w14:textId="77777777" w:rsidR="00103A32" w:rsidRPr="00FD0425" w:rsidRDefault="00103A32" w:rsidP="00103A32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1128684F" w14:textId="77777777" w:rsidR="00103A32" w:rsidRPr="00FD0425" w:rsidRDefault="00103A32" w:rsidP="00103A32">
      <w:pPr>
        <w:rPr>
          <w:lang w:eastAsia="zh-CN"/>
        </w:rPr>
      </w:pPr>
      <w:r w:rsidRPr="00FD0425">
        <w:lastRenderedPageBreak/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node. The reception of the S-NODE RECONFIGURATION COMPLETE message shall stop the timer TXn</w:t>
      </w:r>
      <w:r w:rsidRPr="00FD0425">
        <w:rPr>
          <w:vertAlign w:val="subscript"/>
        </w:rPr>
        <w:t>DCoverall</w:t>
      </w:r>
      <w:r w:rsidRPr="00FD0425">
        <w:t>.</w:t>
      </w:r>
    </w:p>
    <w:p w14:paraId="56365386" w14:textId="77777777" w:rsidR="00103A32" w:rsidRPr="00FD0425" w:rsidRDefault="00103A32" w:rsidP="00103A32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7D2F17B0" w14:textId="77777777" w:rsidR="00103A32" w:rsidRPr="00FD0425" w:rsidRDefault="00103A32" w:rsidP="00103A32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12ACBD3E" w14:textId="77777777" w:rsidR="00103A32" w:rsidRPr="00FD0425" w:rsidRDefault="00103A32" w:rsidP="00103A32">
      <w:pPr>
        <w:pStyle w:val="Heading4"/>
      </w:pPr>
      <w:bookmarkStart w:id="36" w:name="_Toc20955087"/>
      <w:bookmarkStart w:id="37" w:name="_Toc29991274"/>
      <w:bookmarkStart w:id="38" w:name="_Toc36555674"/>
      <w:bookmarkStart w:id="39" w:name="_Toc44497352"/>
      <w:bookmarkStart w:id="40" w:name="_Toc45107740"/>
      <w:bookmarkStart w:id="41" w:name="_Toc45901360"/>
      <w:bookmarkStart w:id="42" w:name="_Toc51850439"/>
      <w:r w:rsidRPr="00FD0425">
        <w:t>8.3.1.3</w:t>
      </w:r>
      <w:r w:rsidRPr="00FD0425">
        <w:tab/>
        <w:t>Unsuccessful Operation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07E4A235" w14:textId="77777777" w:rsidR="00103A32" w:rsidRPr="00FD0425" w:rsidRDefault="00103A32" w:rsidP="00103A32">
      <w:pPr>
        <w:pStyle w:val="TH"/>
      </w:pPr>
      <w:r w:rsidRPr="00FD0425">
        <w:object w:dxaOrig="7050" w:dyaOrig="2295" w14:anchorId="029A1321">
          <v:shape id="_x0000_i1026" type="#_x0000_t75" style="width:352.5pt;height:115.5pt" o:ole="">
            <v:imagedata r:id="rId18" o:title=""/>
          </v:shape>
          <o:OLEObject Type="Embed" ProgID="Visio.Drawing.15" ShapeID="_x0000_i1026" DrawAspect="Content" ObjectID="_1672168560" r:id="rId19"/>
        </w:object>
      </w:r>
    </w:p>
    <w:p w14:paraId="692F84F2" w14:textId="77777777" w:rsidR="00103A32" w:rsidRPr="00FD0425" w:rsidRDefault="00103A32" w:rsidP="00103A32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>.3-</w:t>
      </w:r>
      <w:r w:rsidRPr="00FD0425">
        <w:rPr>
          <w:lang w:eastAsia="zh-CN"/>
        </w:rPr>
        <w:t>1</w:t>
      </w:r>
      <w:r w:rsidRPr="00FD0425">
        <w:t xml:space="preserve">: </w:t>
      </w:r>
      <w:r w:rsidRPr="00FD0425">
        <w:rPr>
          <w:lang w:eastAsia="zh-CN"/>
        </w:rPr>
        <w:t>S-NG-RAN node Addition Preparation,</w:t>
      </w:r>
      <w:r w:rsidRPr="00FD0425">
        <w:t xml:space="preserve"> </w:t>
      </w:r>
      <w:r w:rsidRPr="00FD0425">
        <w:rPr>
          <w:lang w:eastAsia="zh-CN"/>
        </w:rPr>
        <w:t>un</w:t>
      </w:r>
      <w:r w:rsidRPr="00FD0425">
        <w:t>successful operation</w:t>
      </w:r>
    </w:p>
    <w:p w14:paraId="5F0C32DF" w14:textId="77777777" w:rsidR="00103A32" w:rsidRPr="00FD0425" w:rsidRDefault="00103A32" w:rsidP="00103A32">
      <w:r w:rsidRPr="00FD0425">
        <w:t xml:space="preserve">If the </w:t>
      </w:r>
      <w:r w:rsidRPr="00FD0425">
        <w:rPr>
          <w:lang w:eastAsia="zh-CN"/>
        </w:rPr>
        <w:t>S-NG-RAN node</w:t>
      </w:r>
      <w:r w:rsidRPr="00FD0425">
        <w:t xml:space="preserve"> is not able to accept any of the bearers or a failure occurs during the</w:t>
      </w:r>
      <w:r w:rsidRPr="00FD0425">
        <w:rPr>
          <w:lang w:eastAsia="zh-CN"/>
        </w:rPr>
        <w:t xml:space="preserve"> S-NG-RAN node Addition Preparation</w:t>
      </w:r>
      <w:r w:rsidRPr="00FD0425">
        <w:t xml:space="preserve">, the </w:t>
      </w:r>
      <w:r w:rsidRPr="00FD0425">
        <w:rPr>
          <w:lang w:eastAsia="zh-CN"/>
        </w:rPr>
        <w:t>S-NG-RAN node</w:t>
      </w:r>
      <w:r w:rsidRPr="00FD0425">
        <w:t xml:space="preserve"> sends the </w:t>
      </w:r>
      <w:r w:rsidRPr="00FD0425">
        <w:rPr>
          <w:lang w:eastAsia="zh-CN"/>
        </w:rPr>
        <w:t>S-NODE ADDITION REQUEST REJECT</w:t>
      </w:r>
      <w:r w:rsidRPr="00FD0425">
        <w:t xml:space="preserve"> message with an appropriate cause value to the </w:t>
      </w:r>
      <w:r w:rsidRPr="00FD0425">
        <w:rPr>
          <w:lang w:eastAsia="zh-CN"/>
        </w:rPr>
        <w:t>M-NG-RAN node</w:t>
      </w:r>
      <w:r w:rsidRPr="00FD0425">
        <w:t>.</w:t>
      </w:r>
    </w:p>
    <w:p w14:paraId="7208719F" w14:textId="77777777" w:rsidR="00103A32" w:rsidRPr="00FD0425" w:rsidRDefault="00103A32" w:rsidP="00103A32">
      <w:pPr>
        <w:pStyle w:val="Heading4"/>
      </w:pPr>
      <w:bookmarkStart w:id="43" w:name="_Toc20955088"/>
      <w:bookmarkStart w:id="44" w:name="_Toc29991275"/>
      <w:bookmarkStart w:id="45" w:name="_Toc36555675"/>
      <w:bookmarkStart w:id="46" w:name="_Toc44497353"/>
      <w:bookmarkStart w:id="47" w:name="_Toc45107741"/>
      <w:bookmarkStart w:id="48" w:name="_Toc45901361"/>
      <w:bookmarkStart w:id="49" w:name="_Toc51850440"/>
      <w:r w:rsidRPr="00FD0425">
        <w:t>8.3.1.4</w:t>
      </w:r>
      <w:r w:rsidRPr="00FD0425">
        <w:tab/>
        <w:t>Abnormal Conditions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48FBCE15" w14:textId="77777777" w:rsidR="00103A32" w:rsidRPr="00FD0425" w:rsidRDefault="00103A32" w:rsidP="00103A32">
      <w:r w:rsidRPr="00FD0425">
        <w:t xml:space="preserve">If the S-NG-RAN node receives an S-NODE ADDITION REQUEST message containing in a </w:t>
      </w:r>
      <w:r w:rsidRPr="00FD0425">
        <w:rPr>
          <w:i/>
        </w:rPr>
        <w:t xml:space="preserve">PDU Session Resource To Be Added Item </w:t>
      </w:r>
      <w:r w:rsidRPr="00FD0425">
        <w:t xml:space="preserve">IE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Setup Info – MN terminated</w:t>
      </w:r>
      <w:r w:rsidRPr="00FD0425">
        <w:t xml:space="preserve"> IE, the S-NG-RAN node shall fail the S-NG-RAN node Addition Preparation procedure indicating an appropriate cause.</w:t>
      </w:r>
    </w:p>
    <w:p w14:paraId="7F1DD610" w14:textId="77777777" w:rsidR="00103A32" w:rsidRPr="00FD0425" w:rsidRDefault="00103A32" w:rsidP="00103A32">
      <w:r w:rsidRPr="00FD0425">
        <w:t xml:space="preserve">If the supported algorithms for encryption defined in the </w:t>
      </w:r>
      <w:r w:rsidRPr="00FD0425">
        <w:rPr>
          <w:i/>
        </w:rPr>
        <w:t>NR</w:t>
      </w:r>
      <w:r w:rsidRPr="00FD0425">
        <w:t xml:space="preserve"> </w:t>
      </w:r>
      <w:r w:rsidRPr="00FD0425">
        <w:rPr>
          <w:i/>
        </w:rPr>
        <w:t>Encryption Algorithms</w:t>
      </w:r>
      <w:r w:rsidRPr="00FD0425">
        <w:t xml:space="preserve"> IE in the </w:t>
      </w:r>
      <w:r w:rsidRPr="00FD0425">
        <w:rPr>
          <w:i/>
        </w:rPr>
        <w:t>NR</w:t>
      </w:r>
      <w:r w:rsidRPr="00FD0425">
        <w:t xml:space="preserve"> </w:t>
      </w:r>
      <w:r w:rsidRPr="00FD0425">
        <w:rPr>
          <w:i/>
        </w:rPr>
        <w:t>UE Security Capabilities</w:t>
      </w:r>
      <w:r w:rsidRPr="00FD0425">
        <w:t xml:space="preserve"> IE, plus the mandated support of NEA0 in all UEs (TS 33.501 [28]), do not match any algorithms defined in the configured list of allowed encryption algorithms in the </w:t>
      </w:r>
      <w:r w:rsidRPr="00FD0425">
        <w:rPr>
          <w:lang w:eastAsia="zh-CN"/>
        </w:rPr>
        <w:t>S-NG-RAN node</w:t>
      </w:r>
      <w:r w:rsidRPr="00FD0425">
        <w:t xml:space="preserve"> (TS 33.501 [28]), the </w:t>
      </w:r>
      <w:r w:rsidRPr="00FD0425">
        <w:rPr>
          <w:lang w:eastAsia="zh-CN"/>
        </w:rPr>
        <w:t>S-NG-RAN node</w:t>
      </w:r>
      <w:r w:rsidRPr="00FD0425">
        <w:t xml:space="preserve"> shall reject the procedure using the S-NODE ADDITION REQUEST REJECT message.</w:t>
      </w:r>
    </w:p>
    <w:p w14:paraId="36AA2D3B" w14:textId="77777777" w:rsidR="00103A32" w:rsidRPr="00FD0425" w:rsidRDefault="00103A32" w:rsidP="00103A32">
      <w:r w:rsidRPr="00FD0425">
        <w:t xml:space="preserve">If the supported algorithms for integrity defined in the </w:t>
      </w:r>
      <w:r w:rsidRPr="00FD0425">
        <w:rPr>
          <w:i/>
        </w:rPr>
        <w:t>NR Integrity Protection Algorithms</w:t>
      </w:r>
      <w:r w:rsidRPr="00FD0425">
        <w:t xml:space="preserve"> IE in the</w:t>
      </w:r>
      <w:r w:rsidRPr="00FD0425">
        <w:rPr>
          <w:i/>
        </w:rPr>
        <w:t xml:space="preserve"> NR</w:t>
      </w:r>
      <w:r w:rsidRPr="00FD0425">
        <w:t xml:space="preserve"> </w:t>
      </w:r>
      <w:r w:rsidRPr="00FD0425">
        <w:rPr>
          <w:i/>
        </w:rPr>
        <w:t xml:space="preserve">UE Security Capabilities </w:t>
      </w:r>
      <w:r w:rsidRPr="00FD0425">
        <w:t xml:space="preserve">IE do not match any algorithms defined in the configured list of allowed integrity protection algorithms in the </w:t>
      </w:r>
      <w:r w:rsidRPr="00FD0425">
        <w:rPr>
          <w:lang w:eastAsia="zh-CN"/>
        </w:rPr>
        <w:t>S-NG-RAN node</w:t>
      </w:r>
      <w:r w:rsidRPr="00FD0425">
        <w:t xml:space="preserve"> (TS 33.501 [28]), the </w:t>
      </w:r>
      <w:r w:rsidRPr="00FD0425">
        <w:rPr>
          <w:lang w:eastAsia="zh-CN"/>
        </w:rPr>
        <w:t>S-NG-RAN node</w:t>
      </w:r>
      <w:r w:rsidRPr="00FD0425">
        <w:t xml:space="preserve"> shall reject the procedure using the S-NODE ADDITION REQUEST REJECT message.</w:t>
      </w:r>
    </w:p>
    <w:p w14:paraId="39960F5E" w14:textId="77777777" w:rsidR="00103A32" w:rsidRPr="00FD0425" w:rsidRDefault="00103A32" w:rsidP="00103A32">
      <w:r w:rsidRPr="00FD0425">
        <w:t xml:space="preserve">If the </w:t>
      </w:r>
      <w:r w:rsidRPr="00FD0425">
        <w:rPr>
          <w:lang w:eastAsia="zh-CN"/>
        </w:rPr>
        <w:t>S-NG-RAN node</w:t>
      </w:r>
      <w:r w:rsidRPr="00FD0425">
        <w:t xml:space="preserve"> receives an S-NODE ADDITION REQUEST message containing a </w:t>
      </w:r>
      <w:r w:rsidRPr="00FD0425">
        <w:rPr>
          <w:i/>
        </w:rPr>
        <w:t>NG-RAN node UE XnAP ID</w:t>
      </w:r>
      <w:r w:rsidRPr="00FD0425">
        <w:t xml:space="preserve"> IE that does not match any existing UE Context that has such ID, the </w:t>
      </w:r>
      <w:r w:rsidRPr="00FD0425">
        <w:rPr>
          <w:lang w:eastAsia="zh-CN"/>
        </w:rPr>
        <w:t>S-NG-RAN node</w:t>
      </w:r>
      <w:r w:rsidRPr="00FD0425">
        <w:t xml:space="preserve"> shall reject the procedure using the S-NODE ADDITION REQUEST REJECT message.</w:t>
      </w:r>
    </w:p>
    <w:p w14:paraId="4CD8684F" w14:textId="77777777" w:rsidR="00103A32" w:rsidRPr="00FD0425" w:rsidRDefault="00103A32" w:rsidP="00103A32">
      <w:r w:rsidRPr="00FD0425">
        <w:t xml:space="preserve">If the </w:t>
      </w:r>
      <w:r>
        <w:t>M</w:t>
      </w:r>
      <w:r w:rsidRPr="00FD0425">
        <w:rPr>
          <w:lang w:eastAsia="zh-CN"/>
        </w:rPr>
        <w:t>-NG-RAN node</w:t>
      </w:r>
      <w:r w:rsidRPr="00FD0425">
        <w:t xml:space="preserve"> receives an S-NODE ADDITION REQUEST</w:t>
      </w:r>
      <w:r>
        <w:t xml:space="preserve"> ACKNOWLEGE</w:t>
      </w:r>
      <w:r w:rsidRPr="00FD0425">
        <w:t xml:space="preserve"> message containing a </w:t>
      </w:r>
      <w:r w:rsidRPr="00FD0425">
        <w:rPr>
          <w:lang w:eastAsia="ja-JP"/>
        </w:rPr>
        <w:t xml:space="preserve">value for </w:t>
      </w:r>
      <w:r w:rsidRPr="00FD0425">
        <w:rPr>
          <w:i/>
          <w:iCs/>
          <w:lang w:eastAsia="ja-JP"/>
        </w:rPr>
        <w:t xml:space="preserve">PDU Session ID </w:t>
      </w:r>
      <w:r w:rsidRPr="00FD0425">
        <w:rPr>
          <w:lang w:eastAsia="ja-JP"/>
        </w:rPr>
        <w:t>in</w:t>
      </w:r>
      <w:r w:rsidRPr="00FD0425">
        <w:rPr>
          <w:b/>
          <w:i/>
          <w:lang w:eastAsia="ja-JP"/>
        </w:rPr>
        <w:t xml:space="preserve"> </w:t>
      </w:r>
      <w:r w:rsidRPr="00FD0425">
        <w:rPr>
          <w:i/>
          <w:lang w:eastAsia="ja-JP"/>
        </w:rPr>
        <w:t>PDU Session Resources Admitted</w:t>
      </w:r>
      <w:r w:rsidRPr="00FD0425">
        <w:rPr>
          <w:b/>
          <w:i/>
          <w:lang w:eastAsia="ja-JP"/>
        </w:rPr>
        <w:t xml:space="preserve"> </w:t>
      </w:r>
      <w:r w:rsidRPr="00FD0425">
        <w:rPr>
          <w:i/>
          <w:lang w:eastAsia="ja-JP"/>
        </w:rPr>
        <w:t xml:space="preserve">List </w:t>
      </w:r>
      <w:r w:rsidRPr="00FD0425">
        <w:rPr>
          <w:iCs/>
          <w:lang w:eastAsia="ja-JP"/>
        </w:rPr>
        <w:t xml:space="preserve">IE and </w:t>
      </w:r>
      <w:r w:rsidRPr="00FD0425">
        <w:rPr>
          <w:lang w:eastAsia="ja-JP"/>
        </w:rPr>
        <w:t xml:space="preserve">in </w:t>
      </w:r>
      <w:r w:rsidRPr="00FD0425">
        <w:rPr>
          <w:i/>
          <w:iCs/>
          <w:snapToGrid w:val="0"/>
          <w:lang w:eastAsia="ja-JP"/>
        </w:rPr>
        <w:t xml:space="preserve">PDU Session Resources Not Admitted List </w:t>
      </w:r>
      <w:r w:rsidRPr="00FD0425">
        <w:rPr>
          <w:iCs/>
          <w:lang w:eastAsia="ja-JP"/>
        </w:rPr>
        <w:t>IE, the M-NG-RAN node shall regard setup of S-NG-RAN node resources of that PDU Session as being failed.</w:t>
      </w:r>
    </w:p>
    <w:p w14:paraId="25266C67" w14:textId="77777777" w:rsidR="00103A32" w:rsidRPr="00FD0425" w:rsidRDefault="00103A32" w:rsidP="00103A32">
      <w:r w:rsidRPr="00FD0425">
        <w:t xml:space="preserve">If the S-NG-RAN node receives an S-NODE ADDITION REQUEST message containing, for a PDU session, a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for which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and set to </w:t>
      </w:r>
      <w:r w:rsidRPr="00FD0425">
        <w:t>"</w:t>
      </w:r>
      <w:r w:rsidRPr="00FD0425">
        <w:rPr>
          <w:rFonts w:eastAsia="Calibri Light"/>
        </w:rPr>
        <w:t>split</w:t>
      </w:r>
      <w:r w:rsidRPr="00FD0425">
        <w:t>"</w:t>
      </w:r>
      <w:r w:rsidRPr="00FD0425">
        <w:rPr>
          <w:rFonts w:eastAsia="Calibri Light"/>
        </w:rPr>
        <w:t xml:space="preserve">,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not included, and either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or the </w:t>
      </w:r>
      <w:r w:rsidRPr="00FD0425">
        <w:rPr>
          <w:i/>
        </w:rPr>
        <w:t>Confidentiality Protection Indication</w:t>
      </w:r>
      <w:r w:rsidRPr="00FD0425">
        <w:rPr>
          <w:rFonts w:eastAsia="Calibri Light"/>
        </w:rPr>
        <w:t xml:space="preserve"> IE is set to </w:t>
      </w:r>
      <w:r w:rsidRPr="00FD0425">
        <w:t>"</w:t>
      </w:r>
      <w:r w:rsidRPr="00FD0425">
        <w:rPr>
          <w:rFonts w:eastAsia="Calibri Light"/>
        </w:rPr>
        <w:t>preferred</w:t>
      </w:r>
      <w:r w:rsidRPr="00FD0425">
        <w:t>"</w:t>
      </w:r>
      <w:r w:rsidRPr="00FD0425">
        <w:rPr>
          <w:rFonts w:eastAsia="Calibri Light"/>
        </w:rPr>
        <w:t>, it shall reject the PDU session.</w:t>
      </w:r>
    </w:p>
    <w:p w14:paraId="4E196CC1" w14:textId="77777777" w:rsidR="00103A32" w:rsidRPr="00FD0425" w:rsidRDefault="00103A32" w:rsidP="00103A32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Release procedure:</w:t>
      </w:r>
    </w:p>
    <w:p w14:paraId="406E10F0" w14:textId="77777777" w:rsidR="00103A32" w:rsidRPr="00FD0425" w:rsidRDefault="00103A32" w:rsidP="00103A32">
      <w:r w:rsidRPr="00FD0425">
        <w:t xml:space="preserve">If the M-NG-RAN node receives an S-NODE ADDITION REQUEST ACKNOWLEDGE message containing in a </w:t>
      </w:r>
      <w:r w:rsidRPr="00FD0425">
        <w:rPr>
          <w:i/>
        </w:rPr>
        <w:t xml:space="preserve">PDU Session Resource Admitted To Be Added Item </w:t>
      </w:r>
      <w:r w:rsidRPr="00FD0425">
        <w:t xml:space="preserve">IE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t xml:space="preserve"> IE, the M-NG-RAN node shall trigger the M-NG-RAN node initiated S-NG-RAN node Release procedure indicating an appropriate cause.</w:t>
      </w:r>
    </w:p>
    <w:p w14:paraId="598CA572" w14:textId="77777777" w:rsidR="00103A32" w:rsidRPr="00FD0425" w:rsidRDefault="00103A32" w:rsidP="00103A32">
      <w:pPr>
        <w:rPr>
          <w:lang w:eastAsia="zh-CN"/>
        </w:rPr>
      </w:pPr>
      <w:r w:rsidRPr="00FD0425">
        <w:t>If the timer TXn</w:t>
      </w:r>
      <w:r w:rsidRPr="00FD0425">
        <w:rPr>
          <w:vertAlign w:val="subscript"/>
        </w:rPr>
        <w:t>DCprep</w:t>
      </w:r>
      <w:r w:rsidRPr="00FD0425">
        <w:t xml:space="preserve"> expires before the M-NG-RAN node has received the S-NODE ADDITION REQUEST ACKNOWLEDGE message, the M-NG-RAN node shall regard the S-NG-RAN node Addition Preparation procedure as being failed and shall trigger the M-NG-RAN node initiated S-NG-RAN node Release procedure.</w:t>
      </w:r>
    </w:p>
    <w:p w14:paraId="03B3F397" w14:textId="77777777" w:rsidR="00103A32" w:rsidRPr="00FD0425" w:rsidRDefault="00103A32" w:rsidP="00103A32">
      <w:pPr>
        <w:outlineLvl w:val="4"/>
        <w:rPr>
          <w:b/>
        </w:rPr>
      </w:pPr>
      <w:r w:rsidRPr="00FD0425">
        <w:rPr>
          <w:b/>
        </w:rPr>
        <w:t>Interactions with the S-NG-RAN node Reconfiguration Completion and S-NG-RAN node initiated S-NG-RAN node Release procedure:</w:t>
      </w:r>
    </w:p>
    <w:p w14:paraId="29948DEC" w14:textId="77777777" w:rsidR="00103A32" w:rsidRPr="00FD0425" w:rsidRDefault="00103A32" w:rsidP="00103A32">
      <w:r w:rsidRPr="00FD0425">
        <w:t>If the timer TXn</w:t>
      </w:r>
      <w:r w:rsidRPr="00FD0425">
        <w:rPr>
          <w:vertAlign w:val="subscript"/>
        </w:rPr>
        <w:t>DCoverall</w:t>
      </w:r>
      <w:r w:rsidRPr="00FD0425">
        <w:t xml:space="preserve"> expires before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has received the S-NODE RECONFIGURATION COMPLETE or the S-NODE RELEASE REQUEST message,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shall regard the requested RRC connection reconfiguration as being not applied by the UE and shall trigger the S-NG-RAN node initiated S-NG-RAN node Release procedure.</w:t>
      </w:r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7777777" w:rsidR="00F004AC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E68D40B" w14:textId="77777777" w:rsidR="00F004AC" w:rsidRDefault="00F004AC" w:rsidP="00F004AC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8F844F" w14:textId="77777777" w:rsidR="00103A32" w:rsidRPr="00FD0425" w:rsidRDefault="00103A32" w:rsidP="00103A32">
      <w:pPr>
        <w:pStyle w:val="Heading4"/>
      </w:pPr>
      <w:bookmarkStart w:id="50" w:name="_Toc20955192"/>
      <w:bookmarkStart w:id="51" w:name="_Toc29991387"/>
      <w:bookmarkStart w:id="52" w:name="_Toc36555787"/>
      <w:bookmarkStart w:id="53" w:name="_Toc44497497"/>
      <w:bookmarkStart w:id="54" w:name="_Toc45107885"/>
      <w:bookmarkStart w:id="55" w:name="_Toc45901505"/>
      <w:bookmarkStart w:id="56" w:name="_Toc51850584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0AD3AA63" w14:textId="77777777" w:rsidR="00103A32" w:rsidRPr="00FD0425" w:rsidRDefault="00103A32" w:rsidP="00103A32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753C49B7" w14:textId="77777777" w:rsidR="00103A32" w:rsidRPr="00FD0425" w:rsidRDefault="00103A32" w:rsidP="00103A32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103A32" w:rsidRPr="00FD0425" w14:paraId="49E45808" w14:textId="77777777" w:rsidTr="00103A32">
        <w:tc>
          <w:tcPr>
            <w:tcW w:w="2576" w:type="dxa"/>
          </w:tcPr>
          <w:p w14:paraId="24E4E2B3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BD9B22F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995A803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D5B6D82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2784D5B7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E079DE1" w14:textId="77777777" w:rsidR="00103A32" w:rsidRPr="00FD0425" w:rsidRDefault="00103A32" w:rsidP="00103A3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54096C1" w14:textId="77777777" w:rsidR="00103A32" w:rsidRPr="00FD0425" w:rsidRDefault="00103A32" w:rsidP="00103A3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03A32" w:rsidRPr="00FD0425" w14:paraId="78139F9E" w14:textId="77777777" w:rsidTr="00103A32">
        <w:tc>
          <w:tcPr>
            <w:tcW w:w="2576" w:type="dxa"/>
          </w:tcPr>
          <w:p w14:paraId="581216BA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8FEC605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0FF8F98" w14:textId="77777777" w:rsidR="00103A32" w:rsidRPr="00FD0425" w:rsidRDefault="00103A32" w:rsidP="00103A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734BBFF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5D1CF030" w14:textId="77777777" w:rsidR="00103A32" w:rsidRPr="00FD0425" w:rsidRDefault="00103A32" w:rsidP="00103A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A375760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81FD3F7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3A32" w:rsidRPr="00FD0425" w14:paraId="0503216B" w14:textId="77777777" w:rsidTr="00103A32">
        <w:tc>
          <w:tcPr>
            <w:tcW w:w="2576" w:type="dxa"/>
          </w:tcPr>
          <w:p w14:paraId="23DF5807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4A40C01C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116DB86" w14:textId="77777777" w:rsidR="00103A32" w:rsidRPr="00FD0425" w:rsidRDefault="00103A32" w:rsidP="00103A3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4F065FE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25859199" w14:textId="77777777" w:rsidR="00103A32" w:rsidRPr="00FD0425" w:rsidRDefault="00103A32" w:rsidP="00103A3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02F69A2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5F43788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3A32" w:rsidRPr="00FD0425" w14:paraId="52DA7E66" w14:textId="77777777" w:rsidTr="00103A32">
        <w:tc>
          <w:tcPr>
            <w:tcW w:w="2576" w:type="dxa"/>
          </w:tcPr>
          <w:p w14:paraId="6425C482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17F0A9BD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06AC6A77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1F7D108E" w14:textId="77777777" w:rsidR="00103A32" w:rsidRPr="00FD0425" w:rsidRDefault="00103A32" w:rsidP="00103A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1BF0C957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F68D975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46B48F3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021012F5" w14:textId="77777777" w:rsidTr="00103A32">
        <w:tc>
          <w:tcPr>
            <w:tcW w:w="2576" w:type="dxa"/>
          </w:tcPr>
          <w:p w14:paraId="232FED17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00A763A0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0A5A38E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5D803B6D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1B74BCD3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87C9BF4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F77CD6A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2B5C541A" w14:textId="77777777" w:rsidTr="00103A32">
        <w:tc>
          <w:tcPr>
            <w:tcW w:w="2576" w:type="dxa"/>
          </w:tcPr>
          <w:p w14:paraId="3DB4045D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3E1848F1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4B31846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5B6FD4A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781FBAC6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744D354A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51023F5C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E45806A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342DF320" w14:textId="77777777" w:rsidTr="00103A32">
        <w:tc>
          <w:tcPr>
            <w:tcW w:w="2576" w:type="dxa"/>
          </w:tcPr>
          <w:p w14:paraId="10132B03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4A65C318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3CFA419E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67B41254" w14:textId="77777777" w:rsidR="00103A32" w:rsidRPr="00FD0425" w:rsidRDefault="00103A32" w:rsidP="00103A3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023008BF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07CC2DE7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3F09B855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2F1754D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3A32" w:rsidRPr="00FD0425" w14:paraId="77B5F877" w14:textId="77777777" w:rsidTr="00103A32">
        <w:tc>
          <w:tcPr>
            <w:tcW w:w="2576" w:type="dxa"/>
          </w:tcPr>
          <w:p w14:paraId="61D4D8AE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D89850B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5FC1DE2C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B751C65" w14:textId="77777777" w:rsidR="00103A32" w:rsidRPr="00FD0425" w:rsidRDefault="00103A32" w:rsidP="00103A3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46CF236F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38F43E0" w14:textId="77777777" w:rsidR="00103A32" w:rsidRPr="00FD0425" w:rsidRDefault="00103A32" w:rsidP="00103A3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A2BA716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3A32" w:rsidRPr="00FD0425" w14:paraId="57AF6D96" w14:textId="77777777" w:rsidTr="00103A32">
        <w:tc>
          <w:tcPr>
            <w:tcW w:w="2576" w:type="dxa"/>
          </w:tcPr>
          <w:p w14:paraId="1B09E8A4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662E9559" w14:textId="77777777" w:rsidR="00103A32" w:rsidRPr="00FD0425" w:rsidRDefault="00103A32" w:rsidP="00103A32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42452E5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08CF3AF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5A6D47E8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D6C6620" w14:textId="77777777" w:rsidR="00103A32" w:rsidRPr="00FD0425" w:rsidRDefault="00103A32" w:rsidP="00103A3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296A11C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0F9E0A77" w14:textId="77777777" w:rsidTr="00103A32">
        <w:tc>
          <w:tcPr>
            <w:tcW w:w="2576" w:type="dxa"/>
          </w:tcPr>
          <w:p w14:paraId="000BF919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665FF33F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0A039674" w14:textId="77777777" w:rsidR="00103A32" w:rsidRPr="00FD0425" w:rsidRDefault="00103A32" w:rsidP="00103A32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46AF83BB" w14:textId="77777777" w:rsidR="00103A32" w:rsidRPr="00FD0425" w:rsidRDefault="00103A32" w:rsidP="00103A3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65D817C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C3D691B" w14:textId="77777777" w:rsidR="00103A32" w:rsidRPr="00FD0425" w:rsidRDefault="00103A32" w:rsidP="00103A3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3AF622B3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03A32" w:rsidRPr="00FD0425" w14:paraId="67B5D676" w14:textId="77777777" w:rsidTr="00103A32">
        <w:tc>
          <w:tcPr>
            <w:tcW w:w="2576" w:type="dxa"/>
          </w:tcPr>
          <w:p w14:paraId="3D043E1D" w14:textId="77777777" w:rsidR="00103A32" w:rsidRPr="00FD0425" w:rsidRDefault="00103A32" w:rsidP="00103A32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66CFB1EE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48E9D7AB" w14:textId="77777777" w:rsidR="00103A32" w:rsidRPr="00FD0425" w:rsidRDefault="00103A32" w:rsidP="00103A32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14:paraId="4E039DA7" w14:textId="77777777" w:rsidR="00103A32" w:rsidRPr="00FD0425" w:rsidRDefault="00103A32" w:rsidP="00103A3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7BC3E409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5101B57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75F5ABFF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6CD45C35" w14:textId="77777777" w:rsidR="00103A32" w:rsidRPr="00FD0425" w:rsidRDefault="00103A32" w:rsidP="00103A32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9E23FC9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</w:p>
        </w:tc>
      </w:tr>
      <w:tr w:rsidR="00103A32" w:rsidRPr="00FD0425" w14:paraId="52470857" w14:textId="77777777" w:rsidTr="00103A32">
        <w:tc>
          <w:tcPr>
            <w:tcW w:w="2576" w:type="dxa"/>
          </w:tcPr>
          <w:p w14:paraId="45F161E8" w14:textId="77777777" w:rsidR="00103A32" w:rsidRPr="00FD0425" w:rsidRDefault="00103A32" w:rsidP="00103A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5845D07B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95BD84D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385BEBE" w14:textId="77777777" w:rsidR="00103A32" w:rsidRPr="00FD0425" w:rsidRDefault="00103A32" w:rsidP="00103A3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5CF33E69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AAE359B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84B77FE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</w:p>
        </w:tc>
      </w:tr>
      <w:tr w:rsidR="00103A32" w:rsidRPr="00FD0425" w14:paraId="12D5E14D" w14:textId="77777777" w:rsidTr="00103A32">
        <w:tc>
          <w:tcPr>
            <w:tcW w:w="2576" w:type="dxa"/>
          </w:tcPr>
          <w:p w14:paraId="0A17CCDF" w14:textId="77777777" w:rsidR="00103A32" w:rsidRPr="00FD0425" w:rsidRDefault="00103A32" w:rsidP="00103A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4E1B43A1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6FE4F4F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653538AD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45CC40C7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7DDFCC4" w14:textId="77777777" w:rsidR="00103A32" w:rsidRPr="00FD0425" w:rsidRDefault="00103A32" w:rsidP="00103A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A36C951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</w:p>
        </w:tc>
      </w:tr>
      <w:tr w:rsidR="00103A32" w:rsidRPr="00FD0425" w14:paraId="01F71272" w14:textId="77777777" w:rsidTr="00103A32">
        <w:tc>
          <w:tcPr>
            <w:tcW w:w="2576" w:type="dxa"/>
          </w:tcPr>
          <w:p w14:paraId="3230F548" w14:textId="77777777" w:rsidR="00103A32" w:rsidRPr="00FD0425" w:rsidRDefault="00103A32" w:rsidP="00103A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1B3E8860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49028DB6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020359DC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559AFF1F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63A3CEE" w14:textId="77777777" w:rsidR="00103A32" w:rsidRPr="00FD0425" w:rsidRDefault="00103A32" w:rsidP="00103A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34039D2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</w:p>
        </w:tc>
      </w:tr>
      <w:tr w:rsidR="00103A32" w:rsidRPr="00FD0425" w14:paraId="21D67CAF" w14:textId="77777777" w:rsidTr="00103A32">
        <w:tc>
          <w:tcPr>
            <w:tcW w:w="2576" w:type="dxa"/>
          </w:tcPr>
          <w:p w14:paraId="7E8B5B47" w14:textId="77777777" w:rsidR="00103A32" w:rsidRPr="00FD0425" w:rsidRDefault="00103A32" w:rsidP="00103A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4339B805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85560B9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1E6C68EF" w14:textId="77777777" w:rsidR="00103A32" w:rsidRPr="00FD0425" w:rsidRDefault="00103A32" w:rsidP="00103A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4002567E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4BCE60F" w14:textId="77777777" w:rsidR="00103A32" w:rsidRPr="00FD0425" w:rsidRDefault="00103A32" w:rsidP="00103A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DD28F76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</w:p>
        </w:tc>
      </w:tr>
      <w:tr w:rsidR="00103A32" w:rsidRPr="00FD0425" w14:paraId="57F9B471" w14:textId="77777777" w:rsidTr="00103A32">
        <w:tc>
          <w:tcPr>
            <w:tcW w:w="2576" w:type="dxa"/>
          </w:tcPr>
          <w:p w14:paraId="3C79FEBF" w14:textId="77777777" w:rsidR="00103A32" w:rsidRPr="00FD0425" w:rsidRDefault="00103A32" w:rsidP="00103A3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2F2EAF91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D1220C6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B801044" w14:textId="77777777" w:rsidR="00103A32" w:rsidRPr="00FD0425" w:rsidRDefault="00103A32" w:rsidP="00103A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6AFCCD5A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F5EEEED" w14:textId="77777777" w:rsidR="00103A32" w:rsidRPr="00FD0425" w:rsidRDefault="00103A32" w:rsidP="00103A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800F667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</w:p>
        </w:tc>
      </w:tr>
      <w:tr w:rsidR="00103A32" w:rsidRPr="00FD0425" w14:paraId="160C4E5A" w14:textId="77777777" w:rsidTr="00103A32">
        <w:tc>
          <w:tcPr>
            <w:tcW w:w="2576" w:type="dxa"/>
          </w:tcPr>
          <w:p w14:paraId="218C49F7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1DFE4653" w14:textId="77777777" w:rsidR="00103A32" w:rsidRPr="00FD0425" w:rsidRDefault="00103A32" w:rsidP="00103A32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EDC9D78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3091CABA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641B1C02" w14:textId="77777777" w:rsidR="00103A32" w:rsidRPr="00FD0425" w:rsidRDefault="00103A32" w:rsidP="00103A32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7F0E5BC7" w14:textId="77777777" w:rsidR="00103A32" w:rsidRPr="00FD0425" w:rsidRDefault="00103A32" w:rsidP="00103A3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4E3E670" w14:textId="77777777" w:rsidR="00103A32" w:rsidRPr="00FD0425" w:rsidRDefault="00103A32" w:rsidP="00103A3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2A6880C3" w14:textId="77777777" w:rsidTr="00103A32">
        <w:tc>
          <w:tcPr>
            <w:tcW w:w="2576" w:type="dxa"/>
          </w:tcPr>
          <w:p w14:paraId="7126893E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E6BF25A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E3D5703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523FF2B8" w14:textId="77777777" w:rsidR="00103A32" w:rsidRPr="00FD0425" w:rsidRDefault="00103A32" w:rsidP="00103A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7A4F5482" w14:textId="77777777" w:rsidR="00103A32" w:rsidRPr="00FD0425" w:rsidRDefault="00103A32" w:rsidP="00103A3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5069ECFF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0AB5D087" w14:textId="77777777" w:rsidR="00103A32" w:rsidRPr="00FD0425" w:rsidRDefault="00103A32" w:rsidP="00103A32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C0D6F01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00A629E0" w14:textId="77777777" w:rsidTr="00103A32">
        <w:tc>
          <w:tcPr>
            <w:tcW w:w="2576" w:type="dxa"/>
          </w:tcPr>
          <w:p w14:paraId="06207503" w14:textId="77777777" w:rsidR="00103A32" w:rsidRPr="00FD0425" w:rsidRDefault="00103A32" w:rsidP="00103A3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2635A219" w14:textId="77777777" w:rsidR="00103A32" w:rsidRPr="00FD0425" w:rsidRDefault="00103A32" w:rsidP="00103A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29860C9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5AC5F8B4" w14:textId="77777777" w:rsidR="00103A32" w:rsidRPr="00FD0425" w:rsidRDefault="00103A32" w:rsidP="00103A3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77E2EAA1" w14:textId="77777777" w:rsidR="00103A32" w:rsidRPr="00FD0425" w:rsidRDefault="00103A32" w:rsidP="00103A3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7500924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47B7E39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3A32" w:rsidRPr="00FD0425" w14:paraId="6601784F" w14:textId="77777777" w:rsidTr="00103A32">
        <w:tc>
          <w:tcPr>
            <w:tcW w:w="2576" w:type="dxa"/>
          </w:tcPr>
          <w:p w14:paraId="01A12FB3" w14:textId="77777777" w:rsidR="00103A32" w:rsidRPr="00FD0425" w:rsidRDefault="00103A32" w:rsidP="00103A32">
            <w:pPr>
              <w:pStyle w:val="TAL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104" w:type="dxa"/>
          </w:tcPr>
          <w:p w14:paraId="1FAF97C8" w14:textId="77777777" w:rsidR="00103A32" w:rsidRPr="00FD0425" w:rsidRDefault="00103A32" w:rsidP="00103A32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2E5EAA03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00ACF1D3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05C5D461" w14:textId="77777777" w:rsidR="00103A32" w:rsidRPr="00FD0425" w:rsidRDefault="00103A32" w:rsidP="00103A3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11714939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212CAF9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51126C85" w14:textId="77777777" w:rsidTr="00103A32">
        <w:tc>
          <w:tcPr>
            <w:tcW w:w="2576" w:type="dxa"/>
          </w:tcPr>
          <w:p w14:paraId="61714BC2" w14:textId="77777777" w:rsidR="00103A32" w:rsidRPr="00FD0425" w:rsidRDefault="00103A32" w:rsidP="00103A32">
            <w:pPr>
              <w:pStyle w:val="TAL"/>
            </w:pPr>
            <w:r w:rsidRPr="00FD0425">
              <w:t>PCell ID</w:t>
            </w:r>
          </w:p>
        </w:tc>
        <w:tc>
          <w:tcPr>
            <w:tcW w:w="1104" w:type="dxa"/>
          </w:tcPr>
          <w:p w14:paraId="5274423E" w14:textId="77777777" w:rsidR="00103A32" w:rsidRPr="00FD0425" w:rsidRDefault="00103A32" w:rsidP="00103A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511E2C86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0D9EEF05" w14:textId="77777777" w:rsidR="00103A32" w:rsidRPr="00FD0425" w:rsidRDefault="00103A32" w:rsidP="00103A32">
            <w:pPr>
              <w:pStyle w:val="TAL"/>
            </w:pPr>
            <w:r w:rsidRPr="00FD0425">
              <w:t>Global NG-RAN Cell Identity</w:t>
            </w:r>
          </w:p>
          <w:p w14:paraId="25443A3B" w14:textId="77777777" w:rsidR="00103A32" w:rsidRPr="00FD0425" w:rsidRDefault="00103A32" w:rsidP="00103A32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457AB1BD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134" w:type="dxa"/>
          </w:tcPr>
          <w:p w14:paraId="0F01845E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83FC26B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4940AAA2" w14:textId="77777777" w:rsidTr="00103A32">
        <w:tc>
          <w:tcPr>
            <w:tcW w:w="2576" w:type="dxa"/>
          </w:tcPr>
          <w:p w14:paraId="4ADA0880" w14:textId="77777777" w:rsidR="00103A32" w:rsidRPr="00FD0425" w:rsidRDefault="00103A32" w:rsidP="00103A32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2984FCB4" w14:textId="77777777" w:rsidR="00103A32" w:rsidRPr="00FD0425" w:rsidRDefault="00103A32" w:rsidP="00103A3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DDF55F0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BF0BC25" w14:textId="77777777" w:rsidR="00103A32" w:rsidRPr="00FD0425" w:rsidRDefault="00103A32" w:rsidP="00103A32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4D6E96E8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134" w:type="dxa"/>
          </w:tcPr>
          <w:p w14:paraId="26A0165A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6864CE4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03A32" w:rsidRPr="00FD0425" w14:paraId="6DDC8B66" w14:textId="77777777" w:rsidTr="00103A32">
        <w:tc>
          <w:tcPr>
            <w:tcW w:w="2576" w:type="dxa"/>
          </w:tcPr>
          <w:p w14:paraId="50DEE098" w14:textId="77777777" w:rsidR="00103A32" w:rsidRPr="00FD0425" w:rsidRDefault="00103A32" w:rsidP="00103A32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115AF599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22" w:type="dxa"/>
          </w:tcPr>
          <w:p w14:paraId="698CA1E8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532C2B61" w14:textId="77777777" w:rsidR="00103A32" w:rsidRPr="00FD0425" w:rsidRDefault="00103A32" w:rsidP="00103A32">
            <w:pPr>
              <w:pStyle w:val="TAL"/>
            </w:pPr>
            <w:r w:rsidRPr="00FD0425">
              <w:t>DRB List</w:t>
            </w:r>
          </w:p>
          <w:p w14:paraId="608909DE" w14:textId="77777777" w:rsidR="00103A32" w:rsidRPr="00FD0425" w:rsidRDefault="00103A32" w:rsidP="00103A32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044C7D7E" w14:textId="77777777" w:rsidR="00103A32" w:rsidRPr="00FD0425" w:rsidRDefault="00103A32" w:rsidP="00103A32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0576F736" w14:textId="77777777" w:rsidR="00103A32" w:rsidRPr="00FD0425" w:rsidRDefault="00103A32" w:rsidP="00103A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FF67B14" w14:textId="77777777" w:rsidR="00103A32" w:rsidRPr="00FD0425" w:rsidRDefault="00103A32" w:rsidP="00103A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04B8D671" w14:textId="77777777" w:rsidTr="00103A32">
        <w:tc>
          <w:tcPr>
            <w:tcW w:w="2576" w:type="dxa"/>
          </w:tcPr>
          <w:p w14:paraId="40DCBFCA" w14:textId="77777777" w:rsidR="00103A32" w:rsidRPr="00FD0425" w:rsidRDefault="00103A32" w:rsidP="00103A32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6FB68C69" w14:textId="77777777" w:rsidR="00103A32" w:rsidRPr="00FD0425" w:rsidRDefault="00103A32" w:rsidP="00103A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93584CA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53421E9" w14:textId="77777777" w:rsidR="00103A32" w:rsidRPr="00FD0425" w:rsidRDefault="00103A32" w:rsidP="00103A32">
            <w:pPr>
              <w:pStyle w:val="TAL"/>
            </w:pPr>
            <w:r w:rsidRPr="00FD0425">
              <w:t>Bit Rate</w:t>
            </w:r>
          </w:p>
          <w:p w14:paraId="5C05AA08" w14:textId="77777777" w:rsidR="00103A32" w:rsidRPr="00FD0425" w:rsidRDefault="00103A32" w:rsidP="00103A32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6058CC32" w14:textId="77777777" w:rsidR="00103A32" w:rsidRPr="00FD0425" w:rsidRDefault="00103A32" w:rsidP="00103A32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499E8B75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258D38E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1B7528FB" w14:textId="77777777" w:rsidTr="00103A32">
        <w:tc>
          <w:tcPr>
            <w:tcW w:w="2576" w:type="dxa"/>
          </w:tcPr>
          <w:p w14:paraId="42075716" w14:textId="77777777" w:rsidR="00103A32" w:rsidRPr="00FD0425" w:rsidRDefault="00103A32" w:rsidP="00103A3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2EA4BD03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00F3E3A7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7711CB1" w14:textId="77777777" w:rsidR="00103A32" w:rsidRPr="00FD0425" w:rsidRDefault="00103A32" w:rsidP="00103A32">
            <w:pPr>
              <w:pStyle w:val="TAL"/>
            </w:pPr>
            <w:r w:rsidRPr="00FD0425">
              <w:t>Bit Rate</w:t>
            </w:r>
          </w:p>
          <w:p w14:paraId="39666D6C" w14:textId="77777777" w:rsidR="00103A32" w:rsidRPr="00FD0425" w:rsidRDefault="00103A32" w:rsidP="00103A32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29809347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449ECE14" w14:textId="77777777" w:rsidR="00103A32" w:rsidRPr="00FD0425" w:rsidRDefault="00103A32" w:rsidP="00103A3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B54B374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630A56A6" w14:textId="77777777" w:rsidTr="00103A32">
        <w:tc>
          <w:tcPr>
            <w:tcW w:w="2576" w:type="dxa"/>
          </w:tcPr>
          <w:p w14:paraId="78B1F5BA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5E2CEAE3" w14:textId="77777777" w:rsidR="00103A32" w:rsidRPr="00FD0425" w:rsidRDefault="00103A32" w:rsidP="00103A32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7C3BEC4A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1E4CD51" w14:textId="77777777" w:rsidR="00103A32" w:rsidRPr="00FD0425" w:rsidRDefault="00103A32" w:rsidP="00103A32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61A56EC5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22976D4F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26493F33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3A32" w:rsidRPr="00FD0425" w14:paraId="1982F374" w14:textId="77777777" w:rsidTr="00103A32">
        <w:tc>
          <w:tcPr>
            <w:tcW w:w="2576" w:type="dxa"/>
          </w:tcPr>
          <w:p w14:paraId="1EAB1751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24AA3F51" w14:textId="77777777" w:rsidR="00103A32" w:rsidRPr="00FD0425" w:rsidRDefault="00103A32" w:rsidP="00103A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24BC571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1FE250AD" w14:textId="77777777" w:rsidR="00103A32" w:rsidRPr="00FD0425" w:rsidRDefault="00103A32" w:rsidP="00103A32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483DC168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04319458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D14941C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3A32" w:rsidRPr="00FD0425" w14:paraId="11256BED" w14:textId="77777777" w:rsidTr="00103A32">
        <w:tc>
          <w:tcPr>
            <w:tcW w:w="2576" w:type="dxa"/>
          </w:tcPr>
          <w:p w14:paraId="4FC27797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7272BC83" w14:textId="77777777" w:rsidR="00103A32" w:rsidRPr="00FD0425" w:rsidRDefault="00103A32" w:rsidP="00103A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6B6D391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1EDF43C2" w14:textId="77777777" w:rsidR="00103A32" w:rsidRPr="00FD0425" w:rsidRDefault="00103A32" w:rsidP="00103A32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76373A65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134" w:type="dxa"/>
          </w:tcPr>
          <w:p w14:paraId="3FC83B7D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F9EFB8E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03A32" w:rsidRPr="00FD0425" w14:paraId="5E901A9F" w14:textId="77777777" w:rsidTr="00103A32">
        <w:tc>
          <w:tcPr>
            <w:tcW w:w="2576" w:type="dxa"/>
          </w:tcPr>
          <w:p w14:paraId="63AA27F4" w14:textId="77777777" w:rsidR="00103A32" w:rsidRPr="00FD0425" w:rsidRDefault="00103A32" w:rsidP="00103A3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11CBB913" w14:textId="77777777" w:rsidR="00103A32" w:rsidRPr="00FD0425" w:rsidRDefault="00103A32" w:rsidP="00103A32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F87C3ED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26743384" w14:textId="77777777" w:rsidR="00103A32" w:rsidRPr="00FD0425" w:rsidRDefault="00103A32" w:rsidP="00103A32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52E90F51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134" w:type="dxa"/>
          </w:tcPr>
          <w:p w14:paraId="51FD7163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2F3D070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103A32" w:rsidRPr="00FD0425" w14:paraId="396B893D" w14:textId="77777777" w:rsidTr="00103A3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FF9" w14:textId="77777777" w:rsidR="00103A32" w:rsidRPr="00FD0425" w:rsidRDefault="00103A32" w:rsidP="00103A32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7C0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37DA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7DA4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F15" w14:textId="77777777" w:rsidR="00103A32" w:rsidRPr="00FD0425" w:rsidRDefault="00103A32" w:rsidP="00103A32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C70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BD4A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03A32" w:rsidRPr="00FD0425" w14:paraId="054C5129" w14:textId="77777777" w:rsidTr="00103A32">
        <w:tc>
          <w:tcPr>
            <w:tcW w:w="2576" w:type="dxa"/>
          </w:tcPr>
          <w:p w14:paraId="6D7CBC54" w14:textId="77777777" w:rsidR="00103A32" w:rsidRPr="00FD0425" w:rsidRDefault="00103A32" w:rsidP="00103A3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6551D42E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0F45D7AF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</w:tcPr>
          <w:p w14:paraId="0570086E" w14:textId="77777777" w:rsidR="00103A32" w:rsidRPr="00FD0425" w:rsidRDefault="00103A32" w:rsidP="00103A3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36000BC0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134" w:type="dxa"/>
          </w:tcPr>
          <w:p w14:paraId="3ACF8989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6DC1CDE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103A32" w:rsidRPr="00FD0425" w14:paraId="229FF90C" w14:textId="77777777" w:rsidTr="00103A3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4392" w14:textId="77777777" w:rsidR="00103A32" w:rsidRPr="00FD0425" w:rsidRDefault="00103A32" w:rsidP="00103A32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224A" w14:textId="77777777" w:rsidR="00103A32" w:rsidRPr="00FD0425" w:rsidRDefault="00103A32" w:rsidP="00103A3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3A16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4997" w14:textId="77777777" w:rsidR="00103A32" w:rsidRPr="00FD0425" w:rsidRDefault="00103A32" w:rsidP="00103A3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F966" w14:textId="77777777" w:rsidR="00103A32" w:rsidRPr="00FD0425" w:rsidRDefault="00103A32" w:rsidP="00103A32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AC33" w14:textId="77777777" w:rsidR="00103A32" w:rsidRPr="00FD0425" w:rsidRDefault="00103A32" w:rsidP="00103A32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FAD1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03A32" w:rsidRPr="00FD0425" w14:paraId="39DAB53E" w14:textId="77777777" w:rsidTr="00103A3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205" w14:textId="77777777" w:rsidR="00103A32" w:rsidRPr="00FD0425" w:rsidRDefault="00103A32" w:rsidP="00103A32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70A8" w14:textId="77777777" w:rsidR="00103A32" w:rsidRPr="00FD0425" w:rsidRDefault="00103A32" w:rsidP="00103A32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93CF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1736" w14:textId="77777777" w:rsidR="00103A32" w:rsidRPr="00FD0425" w:rsidRDefault="00103A32" w:rsidP="00103A32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3022" w14:textId="77777777" w:rsidR="00103A32" w:rsidRPr="00FD0425" w:rsidRDefault="00103A32" w:rsidP="00103A3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670F" w14:textId="77777777" w:rsidR="00103A32" w:rsidRPr="00FD0425" w:rsidRDefault="00103A32" w:rsidP="00103A3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9B10" w14:textId="77777777" w:rsidR="00103A32" w:rsidRPr="00FD0425" w:rsidRDefault="00103A32" w:rsidP="00103A3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7B522E" w:rsidRPr="00FD0425" w14:paraId="0D2B8DB9" w14:textId="77777777" w:rsidTr="00103A32">
        <w:trPr>
          <w:ins w:id="57" w:author="Ericsson User" w:date="2020-10-22T20:15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18B3" w14:textId="17D282BF" w:rsidR="007B522E" w:rsidRPr="009F5A10" w:rsidRDefault="007B522E" w:rsidP="00103A32">
            <w:pPr>
              <w:pStyle w:val="TAL"/>
              <w:rPr>
                <w:ins w:id="58" w:author="Ericsson User" w:date="2020-10-22T20:15:00Z"/>
              </w:rPr>
            </w:pPr>
            <w:ins w:id="59" w:author="Ericsson User" w:date="2020-10-22T20:15:00Z">
              <w:r>
                <w:t>Conditio</w:t>
              </w:r>
            </w:ins>
            <w:ins w:id="60" w:author="Ericsson User" w:date="2020-10-22T20:16:00Z">
              <w:r>
                <w:t>nal SN Addition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4B8A" w14:textId="5AE8A59B" w:rsidR="007B522E" w:rsidRDefault="007B522E" w:rsidP="00103A32">
            <w:pPr>
              <w:pStyle w:val="TAL"/>
              <w:rPr>
                <w:ins w:id="61" w:author="Ericsson User" w:date="2020-10-22T20:15:00Z"/>
                <w:lang w:eastAsia="zh-CN"/>
              </w:rPr>
            </w:pPr>
            <w:ins w:id="62" w:author="Ericsson User" w:date="2020-10-22T20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D609" w14:textId="77777777" w:rsidR="007B522E" w:rsidRPr="00FD0425" w:rsidRDefault="007B522E" w:rsidP="00103A32">
            <w:pPr>
              <w:pStyle w:val="TAL"/>
              <w:rPr>
                <w:ins w:id="63" w:author="Ericsson User" w:date="2020-10-22T20:1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D623" w14:textId="51A46A4B" w:rsidR="007B522E" w:rsidRDefault="007B522E" w:rsidP="00103A32">
            <w:pPr>
              <w:pStyle w:val="TAL"/>
              <w:rPr>
                <w:ins w:id="64" w:author="Ericsson User" w:date="2020-10-22T20:15:00Z"/>
                <w:lang w:eastAsia="zh-CN"/>
              </w:rPr>
            </w:pPr>
            <w:ins w:id="65" w:author="Ericsson User" w:date="2020-10-22T20:16:00Z">
              <w:r w:rsidRPr="007B522E">
                <w:rPr>
                  <w:lang w:eastAsia="zh-CN"/>
                </w:rPr>
                <w:t>ENUMERATED (C</w:t>
              </w:r>
            </w:ins>
            <w:ins w:id="66" w:author="Ericsson User" w:date="2020-10-22T20:17:00Z">
              <w:r>
                <w:rPr>
                  <w:lang w:eastAsia="zh-CN"/>
                </w:rPr>
                <w:t>PA</w:t>
              </w:r>
            </w:ins>
            <w:ins w:id="67" w:author="Ericsson User" w:date="2020-10-22T20:16:00Z">
              <w:r w:rsidRPr="007B522E">
                <w:rPr>
                  <w:lang w:eastAsia="zh-CN"/>
                </w:rPr>
                <w:t>-initiation, …)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BF66" w14:textId="77777777" w:rsidR="007B522E" w:rsidRPr="00FD0425" w:rsidRDefault="007B522E" w:rsidP="00103A32">
            <w:pPr>
              <w:pStyle w:val="TAL"/>
              <w:rPr>
                <w:ins w:id="68" w:author="Ericsson User" w:date="2020-10-22T20:1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9F39" w14:textId="33D2D3FC" w:rsidR="007B522E" w:rsidRPr="00FD0425" w:rsidRDefault="007B522E" w:rsidP="00103A32">
            <w:pPr>
              <w:pStyle w:val="TAC"/>
              <w:rPr>
                <w:ins w:id="69" w:author="Ericsson User" w:date="2020-10-22T20:15:00Z"/>
                <w:lang w:eastAsia="zh-CN"/>
              </w:rPr>
            </w:pPr>
            <w:ins w:id="70" w:author="Ericsson User" w:date="2020-10-22T20:1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0827" w14:textId="1913441C" w:rsidR="007B522E" w:rsidRPr="00FD0425" w:rsidRDefault="007B522E" w:rsidP="00103A32">
            <w:pPr>
              <w:pStyle w:val="TAC"/>
              <w:rPr>
                <w:ins w:id="71" w:author="Ericsson User" w:date="2020-10-22T20:15:00Z"/>
                <w:lang w:eastAsia="zh-CN"/>
              </w:rPr>
            </w:pPr>
            <w:ins w:id="72" w:author="Ericsson User" w:date="2020-10-22T20:17:00Z">
              <w:r>
                <w:rPr>
                  <w:lang w:eastAsia="zh-CN"/>
                </w:rPr>
                <w:t>reject</w:t>
              </w:r>
            </w:ins>
          </w:p>
        </w:tc>
      </w:tr>
    </w:tbl>
    <w:p w14:paraId="1667CBE4" w14:textId="77777777" w:rsidR="00103A32" w:rsidRPr="00FD0425" w:rsidRDefault="00103A32" w:rsidP="00103A3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3A32" w:rsidRPr="00FD0425" w14:paraId="77B1D979" w14:textId="77777777" w:rsidTr="00103A32">
        <w:tc>
          <w:tcPr>
            <w:tcW w:w="3686" w:type="dxa"/>
          </w:tcPr>
          <w:p w14:paraId="27059E6E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D9BA912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03A32" w:rsidRPr="00FD0425" w14:paraId="1418A9C3" w14:textId="77777777" w:rsidTr="00103A32">
        <w:tc>
          <w:tcPr>
            <w:tcW w:w="3686" w:type="dxa"/>
          </w:tcPr>
          <w:p w14:paraId="7CF0F129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4260BBFD" w14:textId="77777777" w:rsidR="00103A32" w:rsidRPr="00FD0425" w:rsidRDefault="00103A32" w:rsidP="00103A3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113550F2" w14:textId="77777777" w:rsidR="00103A32" w:rsidRPr="00FD0425" w:rsidRDefault="00103A32" w:rsidP="00103A32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103A32" w:rsidRPr="00FD0425" w14:paraId="1504892C" w14:textId="77777777" w:rsidTr="00103A3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02BF" w14:textId="77777777" w:rsidR="00103A32" w:rsidRPr="00FD0425" w:rsidRDefault="00103A32" w:rsidP="00103A32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2105" w14:textId="77777777" w:rsidR="00103A32" w:rsidRPr="00FD0425" w:rsidRDefault="00103A32" w:rsidP="00103A32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103A32" w:rsidRPr="00FD0425" w14:paraId="0FC70863" w14:textId="77777777" w:rsidTr="00103A3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13FB" w14:textId="77777777" w:rsidR="00103A32" w:rsidRPr="00FD0425" w:rsidRDefault="00103A32" w:rsidP="00103A32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6A76" w14:textId="77777777" w:rsidR="00103A32" w:rsidRPr="00FD0425" w:rsidRDefault="00103A32" w:rsidP="00103A32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199776F" w14:textId="77777777" w:rsidR="00103A32" w:rsidRPr="00FD0425" w:rsidRDefault="00103A32" w:rsidP="00103A32"/>
    <w:p w14:paraId="577051B2" w14:textId="34BDBE33" w:rsidR="00675837" w:rsidRDefault="00675837" w:rsidP="00675837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AFB0BB5" w14:textId="77777777" w:rsidR="00675837" w:rsidRDefault="00675837" w:rsidP="0067583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5BFCE3C3" w14:textId="7273B542" w:rsidR="00675837" w:rsidRDefault="00675837" w:rsidP="00675837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5F4CFA" w14:textId="77777777" w:rsidR="00736223" w:rsidRDefault="00736223" w:rsidP="0073622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61AA732" w14:textId="77777777" w:rsidR="005949A2" w:rsidRDefault="005949A2" w:rsidP="00736223">
      <w:pPr>
        <w:pStyle w:val="FirstChange"/>
        <w:sectPr w:rsidR="005949A2" w:rsidSect="006C0ABA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018E4CB" w14:textId="4094FE0F" w:rsidR="00736223" w:rsidRDefault="00736223" w:rsidP="00736223">
      <w:pPr>
        <w:pStyle w:val="FirstChange"/>
      </w:pPr>
      <w:r>
        <w:t xml:space="preserve">&lt;&lt;&lt;&lt;&lt;&lt;&lt;&lt;&lt;&lt;&lt;&lt;&lt;&lt;&lt;&lt;&lt;&lt;&lt;&lt; </w:t>
      </w:r>
      <w:r w:rsidR="007B522E">
        <w:t>3</w:t>
      </w:r>
      <w:r w:rsidR="007B522E">
        <w:rPr>
          <w:vertAlign w:val="superscript"/>
        </w:rPr>
        <w:t>rd</w:t>
      </w:r>
      <w:r w:rsidR="00675837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9C0E7AA" w14:textId="77777777" w:rsidR="00C83368" w:rsidRPr="00FD0425" w:rsidRDefault="00C83368" w:rsidP="00C83368">
      <w:pPr>
        <w:pStyle w:val="Heading3"/>
      </w:pPr>
      <w:bookmarkStart w:id="73" w:name="_Toc20955407"/>
      <w:bookmarkStart w:id="74" w:name="_Toc29991615"/>
      <w:bookmarkStart w:id="75" w:name="_Toc36556018"/>
      <w:bookmarkStart w:id="76" w:name="_Toc44497803"/>
      <w:bookmarkStart w:id="77" w:name="_Toc45108190"/>
      <w:bookmarkStart w:id="78" w:name="_Toc45901810"/>
      <w:bookmarkStart w:id="79" w:name="_Toc51850891"/>
      <w:r w:rsidRPr="00FD0425">
        <w:t>9.3.4</w:t>
      </w:r>
      <w:r w:rsidRPr="00FD0425">
        <w:tab/>
        <w:t>PDU Definitions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6884409E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4AFE1C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74D30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D1721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411AF9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89532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46B95C" w14:textId="77777777" w:rsidR="00C83368" w:rsidRPr="00FD0425" w:rsidRDefault="00C83368" w:rsidP="00C83368">
      <w:pPr>
        <w:pStyle w:val="PL"/>
        <w:rPr>
          <w:snapToGrid w:val="0"/>
        </w:rPr>
      </w:pPr>
    </w:p>
    <w:p w14:paraId="7441C3E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A04773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85D4E5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E94557F" w14:textId="77777777" w:rsidR="00C83368" w:rsidRPr="00FD0425" w:rsidRDefault="00C83368" w:rsidP="00C83368">
      <w:pPr>
        <w:pStyle w:val="PL"/>
        <w:rPr>
          <w:snapToGrid w:val="0"/>
        </w:rPr>
      </w:pPr>
    </w:p>
    <w:p w14:paraId="4BA0D1D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39DE8F5" w14:textId="77777777" w:rsidR="00C83368" w:rsidRPr="00FD0425" w:rsidRDefault="00C83368" w:rsidP="00C83368">
      <w:pPr>
        <w:pStyle w:val="PL"/>
        <w:rPr>
          <w:snapToGrid w:val="0"/>
        </w:rPr>
      </w:pPr>
    </w:p>
    <w:p w14:paraId="0BFEFB6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FFECC85" w14:textId="77777777" w:rsidR="00C83368" w:rsidRPr="00FD0425" w:rsidRDefault="00C83368" w:rsidP="00C83368">
      <w:pPr>
        <w:pStyle w:val="PL"/>
        <w:rPr>
          <w:snapToGrid w:val="0"/>
        </w:rPr>
      </w:pPr>
    </w:p>
    <w:p w14:paraId="7CF8F60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04A54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46143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A82B0C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C5064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8FBEC5" w14:textId="77777777" w:rsidR="00C83368" w:rsidRPr="00FD0425" w:rsidRDefault="00C83368" w:rsidP="00C83368">
      <w:pPr>
        <w:pStyle w:val="PL"/>
        <w:rPr>
          <w:snapToGrid w:val="0"/>
        </w:rPr>
      </w:pPr>
    </w:p>
    <w:p w14:paraId="74965CA3" w14:textId="77777777" w:rsidR="00C83368" w:rsidRPr="00FD0425" w:rsidRDefault="00C83368" w:rsidP="00C83368">
      <w:pPr>
        <w:pStyle w:val="PL"/>
      </w:pPr>
      <w:r w:rsidRPr="00FD0425">
        <w:t>IMPORTS</w:t>
      </w:r>
    </w:p>
    <w:p w14:paraId="476CC796" w14:textId="77777777" w:rsidR="00C83368" w:rsidRPr="00FD0425" w:rsidRDefault="00C83368" w:rsidP="00C83368">
      <w:pPr>
        <w:pStyle w:val="PL"/>
      </w:pPr>
    </w:p>
    <w:p w14:paraId="33318E6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F30AEC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9ADEC52" w14:textId="77777777" w:rsidR="00C83368" w:rsidRPr="00FD0425" w:rsidRDefault="00C83368" w:rsidP="00C83368">
      <w:pPr>
        <w:pStyle w:val="PL"/>
      </w:pPr>
      <w:r w:rsidRPr="00FD0425">
        <w:tab/>
        <w:t>AMF-UE-NGAP-ID,</w:t>
      </w:r>
    </w:p>
    <w:p w14:paraId="004FF270" w14:textId="77777777" w:rsidR="00C83368" w:rsidRPr="00FD0425" w:rsidRDefault="00C83368" w:rsidP="00C83368">
      <w:pPr>
        <w:pStyle w:val="PL"/>
      </w:pPr>
      <w:r w:rsidRPr="00FD0425">
        <w:tab/>
        <w:t>AS-SecurityInformation,</w:t>
      </w:r>
    </w:p>
    <w:p w14:paraId="161474B4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9CDD1D8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57F81301" w14:textId="77777777" w:rsidR="00C83368" w:rsidRPr="00FD0425" w:rsidRDefault="00C83368" w:rsidP="00C83368">
      <w:pPr>
        <w:pStyle w:val="PL"/>
      </w:pPr>
      <w:r w:rsidRPr="00FD0425">
        <w:tab/>
        <w:t>Cause,</w:t>
      </w:r>
    </w:p>
    <w:p w14:paraId="62FE00FA" w14:textId="77777777" w:rsidR="00C83368" w:rsidRPr="00BF5E7B" w:rsidRDefault="00C83368" w:rsidP="00C83368">
      <w:pPr>
        <w:pStyle w:val="PL"/>
        <w:rPr>
          <w:snapToGrid w:val="0"/>
          <w:lang w:eastAsia="zh-CN"/>
        </w:rPr>
      </w:pPr>
      <w:bookmarkStart w:id="80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45785B13" w14:textId="77777777" w:rsidR="00C83368" w:rsidRDefault="00C83368" w:rsidP="00C83368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54AC317" w14:textId="77777777" w:rsidR="00C83368" w:rsidRDefault="00C83368" w:rsidP="00C833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02B255F" w14:textId="77777777" w:rsidR="00C83368" w:rsidRPr="006A5DFC" w:rsidRDefault="00C83368" w:rsidP="00C83368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6A5DFC">
        <w:rPr>
          <w:snapToGrid w:val="0"/>
          <w:lang w:val="fr-FR" w:eastAsia="zh-CN"/>
        </w:rPr>
        <w:t>CellAssistanceInfo-NR,</w:t>
      </w:r>
    </w:p>
    <w:bookmarkEnd w:id="80"/>
    <w:p w14:paraId="62456315" w14:textId="77777777" w:rsidR="00C83368" w:rsidRPr="006A5DFC" w:rsidRDefault="00C83368" w:rsidP="00C83368">
      <w:pPr>
        <w:pStyle w:val="PL"/>
        <w:rPr>
          <w:lang w:val="fr-FR"/>
        </w:rPr>
      </w:pPr>
      <w:r w:rsidRPr="006A5DFC">
        <w:rPr>
          <w:lang w:val="fr-FR"/>
        </w:rPr>
        <w:tab/>
        <w:t>CHOinformation-Req,</w:t>
      </w:r>
    </w:p>
    <w:p w14:paraId="1AF717F7" w14:textId="77777777" w:rsidR="00C83368" w:rsidRPr="006A5DFC" w:rsidRDefault="00C83368" w:rsidP="00C83368">
      <w:pPr>
        <w:pStyle w:val="PL"/>
        <w:rPr>
          <w:lang w:val="fr-FR"/>
        </w:rPr>
      </w:pPr>
      <w:r w:rsidRPr="006A5DFC">
        <w:rPr>
          <w:lang w:val="fr-FR"/>
        </w:rPr>
        <w:tab/>
        <w:t>CHOinformation-Ack,</w:t>
      </w:r>
    </w:p>
    <w:p w14:paraId="145F1176" w14:textId="77777777" w:rsidR="00C83368" w:rsidRPr="00B818AB" w:rsidRDefault="00C83368" w:rsidP="00C83368">
      <w:pPr>
        <w:pStyle w:val="PL"/>
      </w:pPr>
      <w:r w:rsidRPr="006A5DFC">
        <w:rPr>
          <w:lang w:val="fr-FR"/>
        </w:rPr>
        <w:tab/>
      </w:r>
      <w:r w:rsidRPr="009354E2">
        <w:t>CHO-MRDC-Indicator,</w:t>
      </w:r>
    </w:p>
    <w:p w14:paraId="1E2D8E3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54B5D69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5EF5DC9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91D154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0BC61F0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4AA05DE0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TNLA-Failed-To-Setup-List,</w:t>
      </w:r>
    </w:p>
    <w:p w14:paraId="053E458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40FDF5C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69CAB3CC" w14:textId="77777777" w:rsidR="00C83368" w:rsidRPr="00A14F77" w:rsidRDefault="00C83368" w:rsidP="00C83368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20609784" w14:textId="77777777" w:rsidR="00C83368" w:rsidRPr="00FD0425" w:rsidRDefault="00C83368" w:rsidP="00C83368">
      <w:pPr>
        <w:pStyle w:val="PL"/>
      </w:pPr>
      <w:r w:rsidRPr="00FD0425">
        <w:tab/>
        <w:t>DataTrafficResourceIndication,</w:t>
      </w:r>
    </w:p>
    <w:p w14:paraId="34A166D7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2EF30F50" w14:textId="77777777" w:rsidR="00C83368" w:rsidRPr="00FD0425" w:rsidRDefault="00C83368" w:rsidP="00C83368">
      <w:pPr>
        <w:pStyle w:val="PL"/>
      </w:pPr>
      <w:r w:rsidRPr="00FD0425">
        <w:tab/>
        <w:t>DesiredActNotificationLevel,</w:t>
      </w:r>
    </w:p>
    <w:p w14:paraId="3D9F354C" w14:textId="77777777" w:rsidR="00C83368" w:rsidRPr="00FD0425" w:rsidRDefault="00C83368" w:rsidP="00C83368">
      <w:pPr>
        <w:pStyle w:val="PL"/>
      </w:pPr>
      <w:r w:rsidRPr="00FD0425">
        <w:tab/>
        <w:t>DRB-ID,</w:t>
      </w:r>
    </w:p>
    <w:p w14:paraId="1FCC7828" w14:textId="77777777" w:rsidR="00C83368" w:rsidRPr="00FD0425" w:rsidRDefault="00C83368" w:rsidP="00C83368">
      <w:pPr>
        <w:pStyle w:val="PL"/>
      </w:pPr>
      <w:r w:rsidRPr="00FD0425">
        <w:tab/>
        <w:t>DRB-List,</w:t>
      </w:r>
    </w:p>
    <w:p w14:paraId="022A5E51" w14:textId="77777777" w:rsidR="00C83368" w:rsidRPr="00FD0425" w:rsidRDefault="00C83368" w:rsidP="00C83368">
      <w:pPr>
        <w:pStyle w:val="PL"/>
      </w:pPr>
      <w:r w:rsidRPr="00FD0425">
        <w:tab/>
        <w:t>DRB-Number,</w:t>
      </w:r>
    </w:p>
    <w:p w14:paraId="2E70FD5A" w14:textId="77777777" w:rsidR="00C83368" w:rsidRDefault="00C83368" w:rsidP="00C83368">
      <w:pPr>
        <w:pStyle w:val="PL"/>
      </w:pPr>
      <w:r>
        <w:rPr>
          <w:snapToGrid w:val="0"/>
        </w:rPr>
        <w:tab/>
        <w:t>DRBsSubjectToDLDiscarding-List,</w:t>
      </w:r>
    </w:p>
    <w:p w14:paraId="3FB43AD1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0413B99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197FDA0" w14:textId="77777777" w:rsidR="00C83368" w:rsidRPr="00FD0425" w:rsidRDefault="00C83368" w:rsidP="00C83368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1EE9C0F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89B88F0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51E1192E" w14:textId="77777777" w:rsidR="00C83368" w:rsidRPr="00FD0425" w:rsidRDefault="00C83368" w:rsidP="00C83368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438FEA2E" w14:textId="77777777" w:rsidR="00C83368" w:rsidRDefault="00C83368" w:rsidP="00C83368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0317B2D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F34AA90" w14:textId="77777777" w:rsidR="00C83368" w:rsidRPr="00FD0425" w:rsidRDefault="00C83368" w:rsidP="00C83368">
      <w:pPr>
        <w:pStyle w:val="PL"/>
      </w:pPr>
      <w:r w:rsidRPr="00FD0425">
        <w:tab/>
        <w:t>GlobalNG-RANCell-ID,</w:t>
      </w:r>
    </w:p>
    <w:p w14:paraId="62802297" w14:textId="77777777" w:rsidR="00C83368" w:rsidRPr="00FD0425" w:rsidRDefault="00C83368" w:rsidP="00C83368">
      <w:pPr>
        <w:pStyle w:val="PL"/>
      </w:pPr>
      <w:r w:rsidRPr="00FD0425">
        <w:tab/>
        <w:t>GUAMI,</w:t>
      </w:r>
    </w:p>
    <w:p w14:paraId="68BBE840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0BC9C096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5EDEC18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23873800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157C2554" w14:textId="77777777" w:rsidR="00C83368" w:rsidRPr="00FD0425" w:rsidRDefault="00C83368" w:rsidP="00C83368">
      <w:pPr>
        <w:pStyle w:val="PL"/>
      </w:pPr>
      <w:r w:rsidRPr="00FD0425">
        <w:tab/>
        <w:t>LowerLayerPresenceStatusChange,</w:t>
      </w:r>
    </w:p>
    <w:p w14:paraId="56B0CC60" w14:textId="77777777" w:rsidR="00C83368" w:rsidRPr="00DA6DDA" w:rsidRDefault="00C83368" w:rsidP="00C83368">
      <w:pPr>
        <w:pStyle w:val="PL"/>
      </w:pPr>
      <w:r w:rsidRPr="00FD0425">
        <w:tab/>
      </w:r>
      <w:r w:rsidRPr="009354E2">
        <w:t>LTEUESidelinkAggregateMaximumBitRate,</w:t>
      </w:r>
    </w:p>
    <w:p w14:paraId="579D55F1" w14:textId="77777777" w:rsidR="00C83368" w:rsidRPr="00DA6DDA" w:rsidRDefault="00C83368" w:rsidP="00C83368">
      <w:pPr>
        <w:pStyle w:val="PL"/>
      </w:pPr>
      <w:r w:rsidRPr="00FD0425">
        <w:tab/>
      </w:r>
      <w:r w:rsidRPr="009354E2">
        <w:t>LTEV2XServicesAuthorized,</w:t>
      </w:r>
    </w:p>
    <w:p w14:paraId="49F6DAF0" w14:textId="77777777" w:rsidR="00C83368" w:rsidRPr="00FD0425" w:rsidRDefault="00C83368" w:rsidP="00C83368">
      <w:pPr>
        <w:pStyle w:val="PL"/>
      </w:pPr>
      <w:r w:rsidRPr="00FD0425">
        <w:tab/>
        <w:t>MR-DC-ResourceCoordinationInfo,</w:t>
      </w:r>
    </w:p>
    <w:p w14:paraId="1E3A019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25C57A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1B9C3C7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53C7CEE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33589C67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6974EF43" w14:textId="77777777" w:rsidR="00C83368" w:rsidRPr="00FD0425" w:rsidRDefault="00C83368" w:rsidP="00C83368">
      <w:pPr>
        <w:pStyle w:val="PL"/>
      </w:pPr>
      <w:r w:rsidRPr="00FD0425">
        <w:tab/>
      </w:r>
      <w:bookmarkStart w:id="81" w:name="_Hlk515435313"/>
      <w:r w:rsidRPr="00FD0425">
        <w:t>MaskedIMEISV</w:t>
      </w:r>
      <w:bookmarkEnd w:id="81"/>
      <w:r w:rsidRPr="00FD0425">
        <w:t>,</w:t>
      </w:r>
    </w:p>
    <w:p w14:paraId="460BC0FF" w14:textId="77777777" w:rsidR="00C83368" w:rsidRDefault="00C83368" w:rsidP="00C83368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4BF7C071" w14:textId="77777777" w:rsidR="00C83368" w:rsidRPr="00283AA6" w:rsidRDefault="00C83368" w:rsidP="00C83368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7A9E85AA" w14:textId="77777777" w:rsidR="00C83368" w:rsidRPr="00FD0425" w:rsidRDefault="00C83368" w:rsidP="00C83368">
      <w:pPr>
        <w:pStyle w:val="PL"/>
      </w:pPr>
      <w:r w:rsidRPr="00FD0425">
        <w:tab/>
        <w:t>MobilityRestrictionList,</w:t>
      </w:r>
    </w:p>
    <w:p w14:paraId="2E7ACA10" w14:textId="77777777" w:rsidR="00C83368" w:rsidRPr="00FD0425" w:rsidRDefault="00C83368" w:rsidP="00C83368">
      <w:pPr>
        <w:pStyle w:val="PL"/>
      </w:pPr>
      <w:r w:rsidRPr="00FD0425">
        <w:tab/>
        <w:t>NG-RAN-Cell-Identity,</w:t>
      </w:r>
    </w:p>
    <w:p w14:paraId="37A692AB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0C556F3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49809D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17BF3350" w14:textId="77777777" w:rsidR="00C83368" w:rsidRPr="00DA6DDA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1D20373E" w14:textId="77777777" w:rsidR="00C83368" w:rsidRPr="00DA6DDA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7F3FB5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65FD62A9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4BEE08F" w14:textId="77777777" w:rsidR="00C83368" w:rsidRDefault="00C83368" w:rsidP="00C83368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69B9AEC1" w14:textId="77777777" w:rsidR="00C83368" w:rsidRPr="00FD0425" w:rsidRDefault="00C83368" w:rsidP="00C83368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3721608" w14:textId="77777777" w:rsidR="00C83368" w:rsidRPr="00FD0425" w:rsidRDefault="00C83368" w:rsidP="00C83368">
      <w:pPr>
        <w:pStyle w:val="PL"/>
      </w:pPr>
      <w:r w:rsidRPr="00FD0425">
        <w:tab/>
        <w:t>PDCPChangeIndication,</w:t>
      </w:r>
    </w:p>
    <w:p w14:paraId="1AC3E44F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681A7567" w14:textId="77777777" w:rsidR="00C83368" w:rsidRPr="00FD0425" w:rsidRDefault="00C83368" w:rsidP="00C83368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5A16CDED" w14:textId="77777777" w:rsidR="00C83368" w:rsidRPr="00FD0425" w:rsidRDefault="00C83368" w:rsidP="00C83368">
      <w:pPr>
        <w:pStyle w:val="PL"/>
      </w:pPr>
      <w:r w:rsidRPr="00FD0425">
        <w:tab/>
        <w:t>PDUSession-List,</w:t>
      </w:r>
    </w:p>
    <w:p w14:paraId="37E6F150" w14:textId="77777777" w:rsidR="00C83368" w:rsidRPr="00FD0425" w:rsidRDefault="00C83368" w:rsidP="00C83368">
      <w:pPr>
        <w:pStyle w:val="PL"/>
      </w:pPr>
      <w:r w:rsidRPr="00FD0425">
        <w:tab/>
        <w:t>PDUSession-List-withCause,</w:t>
      </w:r>
    </w:p>
    <w:p w14:paraId="31C45956" w14:textId="77777777" w:rsidR="00C83368" w:rsidRPr="00FD0425" w:rsidRDefault="00C83368" w:rsidP="00C83368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54A418D3" w14:textId="77777777" w:rsidR="00C83368" w:rsidRPr="00FD0425" w:rsidRDefault="00C83368" w:rsidP="00C83368">
      <w:pPr>
        <w:pStyle w:val="PL"/>
      </w:pPr>
      <w:r w:rsidRPr="00FD0425">
        <w:tab/>
        <w:t>PDUSession-List-withDataForwardingRequest,</w:t>
      </w:r>
    </w:p>
    <w:p w14:paraId="365935A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176C7A8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7A5304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57393C0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49C1A40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24BE6A3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7FCEF3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7D71A56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BE483B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589DEF0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DE6C5F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59447A7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331A8E0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1CC887B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40BBFD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61CB69B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53A30CF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135FD4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7F4295E8" w14:textId="77777777" w:rsidR="00C83368" w:rsidRPr="00FD0425" w:rsidRDefault="00C83368" w:rsidP="00C83368">
      <w:pPr>
        <w:pStyle w:val="PL"/>
      </w:pPr>
      <w:r w:rsidRPr="00FD0425">
        <w:tab/>
        <w:t>PDUSessionResourceModRqdInfo-SNterminated,</w:t>
      </w:r>
    </w:p>
    <w:p w14:paraId="387DF4EB" w14:textId="77777777" w:rsidR="00C83368" w:rsidRPr="00FD0425" w:rsidRDefault="00C83368" w:rsidP="00C83368">
      <w:pPr>
        <w:pStyle w:val="PL"/>
      </w:pPr>
      <w:r w:rsidRPr="00FD0425">
        <w:tab/>
        <w:t>PDUSessionResourceModRqdInfo-MNterminated,</w:t>
      </w:r>
    </w:p>
    <w:p w14:paraId="5329BD27" w14:textId="77777777" w:rsidR="00C83368" w:rsidRPr="00FD0425" w:rsidRDefault="00C83368" w:rsidP="00C83368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034A5C96" w14:textId="77777777" w:rsidR="00C83368" w:rsidRPr="00DA6DDA" w:rsidRDefault="00C83368" w:rsidP="00C83368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6CE8AAE" w14:textId="77777777" w:rsidR="00C83368" w:rsidRPr="00FD0425" w:rsidRDefault="00C83368" w:rsidP="00C8336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CAB2B26" w14:textId="77777777" w:rsidR="00C83368" w:rsidRPr="00FD0425" w:rsidRDefault="00C83368" w:rsidP="00C83368">
      <w:pPr>
        <w:pStyle w:val="PL"/>
      </w:pPr>
      <w:r w:rsidRPr="00FD0425">
        <w:tab/>
        <w:t>QoSFlowNotificationControlIndicationInfo,</w:t>
      </w:r>
    </w:p>
    <w:p w14:paraId="5DA33DE6" w14:textId="77777777" w:rsidR="00C83368" w:rsidRPr="00FD0425" w:rsidRDefault="00C83368" w:rsidP="00C83368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5A8A8C6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038275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55497CEF" w14:textId="77777777" w:rsidR="00C83368" w:rsidRPr="00FD0425" w:rsidRDefault="00C83368" w:rsidP="00C83368">
      <w:pPr>
        <w:pStyle w:val="PL"/>
      </w:pPr>
      <w:r w:rsidRPr="00FD0425">
        <w:tab/>
        <w:t>ResetResponseTypeInfo,</w:t>
      </w:r>
    </w:p>
    <w:p w14:paraId="7F4AB83C" w14:textId="77777777" w:rsidR="00C83368" w:rsidRPr="00FD0425" w:rsidRDefault="00C83368" w:rsidP="00C83368">
      <w:pPr>
        <w:pStyle w:val="PL"/>
      </w:pPr>
      <w:r w:rsidRPr="00FD0425">
        <w:tab/>
        <w:t>RFSP-Index,</w:t>
      </w:r>
    </w:p>
    <w:p w14:paraId="708AC6B6" w14:textId="77777777" w:rsidR="00C83368" w:rsidRPr="00FD0425" w:rsidRDefault="00C83368" w:rsidP="00C83368">
      <w:pPr>
        <w:pStyle w:val="PL"/>
      </w:pPr>
      <w:r w:rsidRPr="00FD0425">
        <w:tab/>
        <w:t>RRCConfigIndication,</w:t>
      </w:r>
    </w:p>
    <w:p w14:paraId="16F62A22" w14:textId="77777777" w:rsidR="00C83368" w:rsidRPr="00FD0425" w:rsidRDefault="00C83368" w:rsidP="00C83368">
      <w:pPr>
        <w:pStyle w:val="PL"/>
      </w:pPr>
      <w:r w:rsidRPr="00FD0425">
        <w:tab/>
        <w:t>RRCResumeCause,</w:t>
      </w:r>
    </w:p>
    <w:p w14:paraId="7CBB111F" w14:textId="77777777" w:rsidR="00C83368" w:rsidRPr="00FD0425" w:rsidRDefault="00C83368" w:rsidP="00C83368">
      <w:pPr>
        <w:pStyle w:val="PL"/>
      </w:pPr>
      <w:r w:rsidRPr="00FD0425">
        <w:tab/>
        <w:t>SCGConfigurationQuery,</w:t>
      </w:r>
    </w:p>
    <w:p w14:paraId="2F8CCA00" w14:textId="77777777" w:rsidR="00C83368" w:rsidRPr="00FD0425" w:rsidRDefault="00C83368" w:rsidP="00C83368">
      <w:pPr>
        <w:pStyle w:val="PL"/>
      </w:pPr>
      <w:r w:rsidRPr="00FD0425">
        <w:tab/>
        <w:t>SecurityIndication,</w:t>
      </w:r>
    </w:p>
    <w:p w14:paraId="472E1FAA" w14:textId="77777777" w:rsidR="00C83368" w:rsidRPr="00FD0425" w:rsidRDefault="00C83368" w:rsidP="00C83368">
      <w:pPr>
        <w:pStyle w:val="PL"/>
      </w:pPr>
      <w:r w:rsidRPr="00FD0425">
        <w:tab/>
        <w:t>S-NG-RANnode-SecurityKey,</w:t>
      </w:r>
    </w:p>
    <w:p w14:paraId="4F81A967" w14:textId="77777777" w:rsidR="00C83368" w:rsidRPr="00FD0425" w:rsidRDefault="00C83368" w:rsidP="00C83368">
      <w:pPr>
        <w:pStyle w:val="PL"/>
      </w:pPr>
      <w:r w:rsidRPr="00FD0425">
        <w:tab/>
        <w:t>SpectrumSharingGroupID,</w:t>
      </w:r>
    </w:p>
    <w:p w14:paraId="3C4CBCC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66F3928F" w14:textId="77777777" w:rsidR="00C83368" w:rsidRPr="00FD0425" w:rsidRDefault="00C83368" w:rsidP="00C83368">
      <w:pPr>
        <w:pStyle w:val="PL"/>
      </w:pPr>
      <w:r w:rsidRPr="00FD0425">
        <w:tab/>
        <w:t>S-NG-RANnode-Addition-Trigger-Ind,</w:t>
      </w:r>
    </w:p>
    <w:p w14:paraId="294A577C" w14:textId="77777777" w:rsidR="00C83368" w:rsidRPr="00FD0425" w:rsidRDefault="00C83368" w:rsidP="00C83368">
      <w:pPr>
        <w:pStyle w:val="PL"/>
      </w:pPr>
      <w:r w:rsidRPr="00FD0425">
        <w:tab/>
        <w:t>S-NSSAI,</w:t>
      </w:r>
    </w:p>
    <w:p w14:paraId="240AFA3A" w14:textId="77777777" w:rsidR="00C83368" w:rsidRDefault="00C83368" w:rsidP="00C8336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542E562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10AC73F5" w14:textId="77777777" w:rsidR="00C83368" w:rsidRPr="00FD0425" w:rsidRDefault="00C83368" w:rsidP="00C83368">
      <w:pPr>
        <w:pStyle w:val="PL"/>
      </w:pPr>
      <w:r w:rsidRPr="00FD0425">
        <w:tab/>
        <w:t>Target-CGI,</w:t>
      </w:r>
    </w:p>
    <w:p w14:paraId="42E94AA8" w14:textId="77777777" w:rsidR="00C83368" w:rsidRPr="00FD0425" w:rsidRDefault="00C83368" w:rsidP="00C83368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0AE1E1E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16A430B7" w14:textId="77777777" w:rsidR="00C83368" w:rsidRPr="00FD0425" w:rsidRDefault="00C83368" w:rsidP="00C83368">
      <w:pPr>
        <w:pStyle w:val="PL"/>
      </w:pPr>
      <w:r w:rsidRPr="00FD0425">
        <w:tab/>
        <w:t>UEAggregateMaximumBitRate,</w:t>
      </w:r>
    </w:p>
    <w:p w14:paraId="33ED8F22" w14:textId="77777777" w:rsidR="00C83368" w:rsidRPr="00FD0425" w:rsidRDefault="00C83368" w:rsidP="00C83368">
      <w:pPr>
        <w:pStyle w:val="PL"/>
      </w:pPr>
      <w:r w:rsidRPr="00FD0425">
        <w:tab/>
        <w:t>UEContextID,</w:t>
      </w:r>
    </w:p>
    <w:p w14:paraId="3B98DD1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7266E87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70F0012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426927B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72626C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DAB2F3B" w14:textId="77777777" w:rsidR="00C83368" w:rsidRPr="000C6E99" w:rsidRDefault="00C83368" w:rsidP="00C83368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5B3FE371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D054D61" w14:textId="77777777" w:rsidR="00C83368" w:rsidRPr="00FD0425" w:rsidRDefault="00C83368" w:rsidP="00C83368">
      <w:pPr>
        <w:pStyle w:val="PL"/>
      </w:pPr>
      <w:r w:rsidRPr="00FD0425">
        <w:tab/>
        <w:t>UESecurityCapabilities,</w:t>
      </w:r>
    </w:p>
    <w:p w14:paraId="0F764839" w14:textId="77777777" w:rsidR="00C83368" w:rsidRPr="00FD0425" w:rsidRDefault="00C83368" w:rsidP="00C83368">
      <w:pPr>
        <w:pStyle w:val="PL"/>
      </w:pPr>
      <w:r w:rsidRPr="00FD0425">
        <w:tab/>
        <w:t>UPTransportLayerInformation,</w:t>
      </w:r>
    </w:p>
    <w:p w14:paraId="47BD7F35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4BC5FF8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05E9A24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F02963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514AA15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71B5D5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2FD8C64C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A3C1678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5E36D0A9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77EFBFC7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439D3412" w14:textId="77777777" w:rsidR="00C83368" w:rsidRPr="009354E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00E37D45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24974AB" w14:textId="77777777" w:rsidR="00C83368" w:rsidRPr="009354E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470D8B3B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6DA323DF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26A40478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7D4C3D24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70D28E34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58A6521B" w14:textId="77777777" w:rsidR="00C83368" w:rsidRPr="00D826C0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7FA8C154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080DA676" w14:textId="77777777" w:rsidR="00C83368" w:rsidRPr="009354E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0EB7A28F" w14:textId="77777777" w:rsidR="00C83368" w:rsidRPr="009354E2" w:rsidRDefault="00C83368" w:rsidP="00C83368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35E40970" w14:textId="77777777" w:rsidR="00C83368" w:rsidRPr="00F35F02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084ADE17" w14:textId="77777777" w:rsidR="00C83368" w:rsidDel="00572A3A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3B36C803" w14:textId="1C893570" w:rsidR="00C83368" w:rsidRDefault="00C83368" w:rsidP="00C83368">
      <w:pPr>
        <w:pStyle w:val="PL"/>
        <w:rPr>
          <w:ins w:id="82" w:author="Ericsson User" w:date="2020-10-22T20:35:00Z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83" w:author="Ericsson User" w:date="2020-10-22T20:35:00Z">
        <w:r w:rsidR="009A3658">
          <w:rPr>
            <w:snapToGrid w:val="0"/>
            <w:lang w:eastAsia="zh-CN"/>
          </w:rPr>
          <w:t>,</w:t>
        </w:r>
      </w:ins>
    </w:p>
    <w:p w14:paraId="56D3DCDB" w14:textId="7F6B0C99" w:rsidR="009A3658" w:rsidRPr="00B22C47" w:rsidRDefault="009A3658" w:rsidP="00C83368">
      <w:pPr>
        <w:pStyle w:val="PL"/>
        <w:rPr>
          <w:lang w:eastAsia="zh-CN"/>
        </w:rPr>
      </w:pPr>
      <w:ins w:id="84" w:author="Ericsson User" w:date="2020-10-22T20:35:00Z">
        <w:r>
          <w:rPr>
            <w:snapToGrid w:val="0"/>
            <w:lang w:eastAsia="zh-CN"/>
          </w:rPr>
          <w:tab/>
        </w:r>
        <w:r>
          <w:t>ConditionalSNAddition-Info</w:t>
        </w:r>
      </w:ins>
    </w:p>
    <w:p w14:paraId="3FA3E2A6" w14:textId="77777777" w:rsidR="00C83368" w:rsidRPr="00FD0425" w:rsidRDefault="00C83368" w:rsidP="00C83368">
      <w:pPr>
        <w:pStyle w:val="PL"/>
        <w:rPr>
          <w:snapToGrid w:val="0"/>
        </w:rPr>
      </w:pPr>
    </w:p>
    <w:p w14:paraId="0D3ABFB1" w14:textId="77777777" w:rsidR="00C83368" w:rsidRPr="00FD0425" w:rsidRDefault="00C83368" w:rsidP="00C83368">
      <w:pPr>
        <w:pStyle w:val="PL"/>
      </w:pPr>
    </w:p>
    <w:p w14:paraId="21D8A46C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>FROM XnAP-IEs</w:t>
      </w:r>
    </w:p>
    <w:p w14:paraId="0F2882C7" w14:textId="77777777" w:rsidR="00C83368" w:rsidRPr="006A5DFC" w:rsidRDefault="00C83368" w:rsidP="00C83368">
      <w:pPr>
        <w:pStyle w:val="PL"/>
        <w:rPr>
          <w:snapToGrid w:val="0"/>
          <w:lang w:val="fr-FR"/>
        </w:rPr>
      </w:pPr>
    </w:p>
    <w:p w14:paraId="202DC0F8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ab/>
        <w:t>PrivateIE-Container{},</w:t>
      </w:r>
    </w:p>
    <w:p w14:paraId="1650B82C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ab/>
        <w:t>ProtocolExtensionContainer{},</w:t>
      </w:r>
    </w:p>
    <w:p w14:paraId="31B62DCD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ab/>
        <w:t>ProtocolIE-Container{},</w:t>
      </w:r>
    </w:p>
    <w:p w14:paraId="3507E5B1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ab/>
        <w:t>ProtocolIE-ContainerList{},</w:t>
      </w:r>
    </w:p>
    <w:p w14:paraId="0B039770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ab/>
        <w:t>ProtocolIE-ContainerPair{},</w:t>
      </w:r>
    </w:p>
    <w:p w14:paraId="23D558E3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ab/>
        <w:t>ProtocolIE-ContainerPairList{},</w:t>
      </w:r>
    </w:p>
    <w:p w14:paraId="4ABFD4F4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ab/>
        <w:t>ProtocolIE-Single-Container{},</w:t>
      </w:r>
    </w:p>
    <w:p w14:paraId="3C598256" w14:textId="77777777" w:rsidR="00C83368" w:rsidRPr="00FD0425" w:rsidRDefault="00C83368" w:rsidP="00C83368">
      <w:pPr>
        <w:pStyle w:val="PL"/>
        <w:rPr>
          <w:snapToGrid w:val="0"/>
        </w:rPr>
      </w:pPr>
      <w:r w:rsidRPr="006A5DFC">
        <w:rPr>
          <w:snapToGrid w:val="0"/>
          <w:lang w:val="fr-FR"/>
        </w:rPr>
        <w:tab/>
      </w:r>
      <w:r w:rsidRPr="00FD0425">
        <w:rPr>
          <w:snapToGrid w:val="0"/>
        </w:rPr>
        <w:t>XNAP-PRIVATE-IES,</w:t>
      </w:r>
    </w:p>
    <w:p w14:paraId="50E9F41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3A45B77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F9C81B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5229EEE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2DBED315" w14:textId="77777777" w:rsidR="00C83368" w:rsidRPr="00FD0425" w:rsidRDefault="00C83368" w:rsidP="00C83368">
      <w:pPr>
        <w:pStyle w:val="PL"/>
        <w:rPr>
          <w:snapToGrid w:val="0"/>
        </w:rPr>
      </w:pPr>
    </w:p>
    <w:p w14:paraId="0CB4AB31" w14:textId="77777777" w:rsidR="00C83368" w:rsidRPr="00FD0425" w:rsidRDefault="00C83368" w:rsidP="00C83368">
      <w:pPr>
        <w:pStyle w:val="PL"/>
      </w:pPr>
    </w:p>
    <w:p w14:paraId="0A18331F" w14:textId="77777777" w:rsidR="00C83368" w:rsidRPr="00FD0425" w:rsidRDefault="00C83368" w:rsidP="00C83368">
      <w:pPr>
        <w:pStyle w:val="PL"/>
      </w:pPr>
      <w:r w:rsidRPr="00FD0425">
        <w:tab/>
        <w:t>id-ActivatedServedCells,</w:t>
      </w:r>
    </w:p>
    <w:p w14:paraId="5D6DE834" w14:textId="77777777" w:rsidR="00C83368" w:rsidRPr="00FD0425" w:rsidRDefault="00C83368" w:rsidP="00C83368">
      <w:pPr>
        <w:pStyle w:val="PL"/>
      </w:pPr>
      <w:r w:rsidRPr="00FD0425">
        <w:tab/>
        <w:t>id-ActivationIDforCellActivation,</w:t>
      </w:r>
    </w:p>
    <w:p w14:paraId="5C71F8B7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id-AdditionalDRBIDs,</w:t>
      </w:r>
    </w:p>
    <w:p w14:paraId="1B5F7EE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994A93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172C13B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10FC6B6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3EB1432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316A2F39" w14:textId="77777777" w:rsidR="00C83368" w:rsidRPr="00FD0425" w:rsidRDefault="00C83368" w:rsidP="00C83368">
      <w:pPr>
        <w:pStyle w:val="PL"/>
      </w:pPr>
      <w:r w:rsidRPr="00FD0425">
        <w:tab/>
        <w:t>id-Cause,</w:t>
      </w:r>
    </w:p>
    <w:p w14:paraId="51A26171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5D810DA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AF6C00D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7328585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58390E2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1FE05837" w14:textId="77777777" w:rsidR="00C83368" w:rsidRPr="00FD0425" w:rsidRDefault="00C83368" w:rsidP="00C83368">
      <w:pPr>
        <w:pStyle w:val="PL"/>
      </w:pPr>
      <w:r w:rsidRPr="00FD0425">
        <w:tab/>
        <w:t>id-UEContextID,</w:t>
      </w:r>
    </w:p>
    <w:p w14:paraId="7CA5075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6217EB9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4AB5453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272C13A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0FB1056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1AAE9A32" w14:textId="77777777" w:rsidR="00C83368" w:rsidRPr="00FD0425" w:rsidRDefault="00C83368" w:rsidP="00C83368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75E39A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4D7363B" w14:textId="77777777" w:rsidR="00C83368" w:rsidRPr="00FD0425" w:rsidRDefault="00C83368" w:rsidP="00C83368">
      <w:pPr>
        <w:pStyle w:val="PL"/>
      </w:pPr>
      <w:r w:rsidRPr="00FD0425">
        <w:tab/>
        <w:t>id-GUAMI,</w:t>
      </w:r>
    </w:p>
    <w:p w14:paraId="3F48387F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50AC296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77BDBA1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4983A5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F0270A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BA94D4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69057720" w14:textId="77777777" w:rsidR="00C83368" w:rsidRPr="00DA6DDA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11B7EF87" w14:textId="77777777" w:rsidR="00C83368" w:rsidRPr="00DA6DDA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586CCCE8" w14:textId="77777777" w:rsidR="00C83368" w:rsidRPr="00FD0425" w:rsidRDefault="00C83368" w:rsidP="00C83368">
      <w:pPr>
        <w:pStyle w:val="PL"/>
      </w:pPr>
      <w:r w:rsidRPr="00FD0425">
        <w:tab/>
        <w:t>id-MAC-I,</w:t>
      </w:r>
    </w:p>
    <w:p w14:paraId="60FDC954" w14:textId="77777777" w:rsidR="00C83368" w:rsidRPr="00FD0425" w:rsidRDefault="00C83368" w:rsidP="00C83368">
      <w:pPr>
        <w:pStyle w:val="PL"/>
      </w:pPr>
      <w:r w:rsidRPr="00FD0425">
        <w:tab/>
        <w:t>id-MaskedIMEISV,</w:t>
      </w:r>
    </w:p>
    <w:p w14:paraId="03218EAF" w14:textId="77777777" w:rsidR="00C83368" w:rsidRDefault="00C83368" w:rsidP="00C83368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396B8A05" w14:textId="77777777" w:rsidR="00C83368" w:rsidRDefault="00C83368" w:rsidP="00C83368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6D9AAF5E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624699EA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498B8E1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09D6A0F0" w14:textId="77777777" w:rsidR="00C83368" w:rsidRPr="00FD0425" w:rsidRDefault="00C83368" w:rsidP="00C83368">
      <w:pPr>
        <w:pStyle w:val="PL"/>
      </w:pPr>
      <w:r w:rsidRPr="00FD0425">
        <w:tab/>
        <w:t>id-new-NG-RAN-Cell-Identity,</w:t>
      </w:r>
    </w:p>
    <w:p w14:paraId="09E8BA7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4046C95D" w14:textId="77777777" w:rsidR="00C83368" w:rsidRPr="00DA6DDA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6A7D5F7" w14:textId="77777777" w:rsidR="00C83368" w:rsidRPr="00DA6DDA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1FC8552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637671C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1F7F89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3108D17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3A595BF6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1129C503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0A77B30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2D1AAF3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73C17F6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140FD1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53931A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E3250D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7B5365D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4978173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1F1EA452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7592986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3ECC31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7D051AF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7E7D510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23E5992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3A318546" w14:textId="77777777" w:rsidR="00C83368" w:rsidRPr="00FD0425" w:rsidRDefault="00C83368" w:rsidP="00C83368">
      <w:pPr>
        <w:pStyle w:val="PL"/>
      </w:pPr>
      <w:r w:rsidRPr="00FD0425">
        <w:tab/>
        <w:t>id-RespondingNodeTypeConfigUpdateAck,</w:t>
      </w:r>
    </w:p>
    <w:p w14:paraId="18D29DEE" w14:textId="77777777" w:rsidR="00C83368" w:rsidRPr="00FD0425" w:rsidRDefault="00C83368" w:rsidP="00C83368">
      <w:pPr>
        <w:pStyle w:val="PL"/>
      </w:pPr>
      <w:bookmarkStart w:id="85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6301829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85"/>
    <w:p w14:paraId="4BFB8723" w14:textId="77777777" w:rsidR="00C83368" w:rsidRPr="00FD0425" w:rsidRDefault="00C83368" w:rsidP="00C83368">
      <w:pPr>
        <w:pStyle w:val="PL"/>
      </w:pPr>
      <w:r w:rsidRPr="00FD0425">
        <w:tab/>
        <w:t>id-ServedCellsToActivate,</w:t>
      </w:r>
    </w:p>
    <w:p w14:paraId="0B7C30F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66F591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68BA57C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4FC6F1AB" w14:textId="77777777" w:rsidR="00C83368" w:rsidRPr="00FD0425" w:rsidRDefault="00C83368" w:rsidP="00C83368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1E320EAE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id-SpareDRBIDs,</w:t>
      </w:r>
    </w:p>
    <w:p w14:paraId="0169EFB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581E3CC2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B0DD34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C6FAA0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62D9C65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79A2F9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5120EB6E" w14:textId="77777777" w:rsidR="00C83368" w:rsidRPr="00FD0425" w:rsidRDefault="00C83368" w:rsidP="00C83368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76F4B58C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24E5ACD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A24FDB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18270DA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2D42CEC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7027FD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5EFC1D0" w14:textId="77777777" w:rsidR="00C83368" w:rsidRPr="00FD0425" w:rsidRDefault="00C83368" w:rsidP="00C83368">
      <w:pPr>
        <w:pStyle w:val="PL"/>
      </w:pPr>
      <w:r w:rsidRPr="00FD0425">
        <w:tab/>
        <w:t>id-TraceActivation,</w:t>
      </w:r>
    </w:p>
    <w:p w14:paraId="49EB068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58664B3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675FBB6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EA5D42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1AC9E08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4DB7392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0918DAD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990817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57C3626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DA3281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7746D5C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7384D74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4A44062D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2EADD386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5D989A16" w14:textId="77777777" w:rsidR="00C83368" w:rsidRPr="00FD0425" w:rsidRDefault="00C83368" w:rsidP="00C83368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425C391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7075EA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20C62B9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D8234C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72FFE6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7407BB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0FD79080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BCF30A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368957D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4DFAEA2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DF4E1D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26888D29" w14:textId="77777777" w:rsidR="00C83368" w:rsidRPr="00DA6DDA" w:rsidRDefault="00C83368" w:rsidP="00C83368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F9C1D2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31686E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1241444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6CE5FA4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DBFE23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55554EA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44B69F1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2D01904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0085DEA" w14:textId="77777777" w:rsidR="00C83368" w:rsidRPr="00FD0425" w:rsidRDefault="00C83368" w:rsidP="00C83368">
      <w:pPr>
        <w:pStyle w:val="PL"/>
      </w:pPr>
      <w:r w:rsidRPr="00FD0425">
        <w:tab/>
        <w:t>id-PDUSessionReleasedSNModConfirm,</w:t>
      </w:r>
    </w:p>
    <w:p w14:paraId="4C07B25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E51E017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60EB171" w14:textId="77777777" w:rsidR="00C83368" w:rsidRPr="00FD0425" w:rsidRDefault="00C83368" w:rsidP="00C83368">
      <w:pPr>
        <w:pStyle w:val="PL"/>
      </w:pPr>
      <w:r w:rsidRPr="00FD0425">
        <w:tab/>
        <w:t>id-S-NG-RANnodeUE-AMBR,</w:t>
      </w:r>
    </w:p>
    <w:p w14:paraId="7CBA02C8" w14:textId="77777777" w:rsidR="00C83368" w:rsidRPr="00FD0425" w:rsidRDefault="00C83368" w:rsidP="00C83368">
      <w:pPr>
        <w:pStyle w:val="PL"/>
      </w:pPr>
      <w:r w:rsidRPr="00FD0425">
        <w:tab/>
        <w:t>id-PDUSessionToBeReleasedSNModRequired,</w:t>
      </w:r>
    </w:p>
    <w:p w14:paraId="07099E7B" w14:textId="77777777" w:rsidR="00C83368" w:rsidRPr="00FD0425" w:rsidRDefault="00C83368" w:rsidP="00C83368">
      <w:pPr>
        <w:pStyle w:val="PL"/>
      </w:pPr>
      <w:r w:rsidRPr="00FD0425">
        <w:tab/>
        <w:t>id-target-S-NG-RANnodeID,</w:t>
      </w:r>
    </w:p>
    <w:p w14:paraId="171196D9" w14:textId="77777777" w:rsidR="00C83368" w:rsidRPr="00FD0425" w:rsidRDefault="00C83368" w:rsidP="00C83368">
      <w:pPr>
        <w:pStyle w:val="PL"/>
      </w:pPr>
      <w:r w:rsidRPr="00FD0425">
        <w:tab/>
        <w:t>id-S-NSSAI,</w:t>
      </w:r>
    </w:p>
    <w:p w14:paraId="18D4C539" w14:textId="77777777" w:rsidR="00C83368" w:rsidRPr="00FD0425" w:rsidRDefault="00C83368" w:rsidP="00C83368">
      <w:pPr>
        <w:pStyle w:val="PL"/>
      </w:pPr>
      <w:r w:rsidRPr="00FD0425">
        <w:tab/>
        <w:t>id-MR-DC-ResourceCoordinationInfo,</w:t>
      </w:r>
    </w:p>
    <w:p w14:paraId="359ECCA3" w14:textId="77777777" w:rsidR="00C83368" w:rsidRPr="00FD0425" w:rsidRDefault="00C83368" w:rsidP="00C83368">
      <w:pPr>
        <w:pStyle w:val="PL"/>
      </w:pPr>
      <w:r w:rsidRPr="00FD0425">
        <w:tab/>
        <w:t>id-RANPagingFailure,</w:t>
      </w:r>
    </w:p>
    <w:p w14:paraId="281D5425" w14:textId="77777777" w:rsidR="00C83368" w:rsidRPr="00FD0425" w:rsidRDefault="00C83368" w:rsidP="00C83368">
      <w:pPr>
        <w:pStyle w:val="PL"/>
      </w:pPr>
      <w:r w:rsidRPr="00FD0425">
        <w:tab/>
        <w:t>id-UERadioCapabilityForPaging,</w:t>
      </w:r>
    </w:p>
    <w:p w14:paraId="0831DB7F" w14:textId="77777777" w:rsidR="00C83368" w:rsidRPr="00FD0425" w:rsidRDefault="00C83368" w:rsidP="00C83368">
      <w:pPr>
        <w:pStyle w:val="PL"/>
      </w:pPr>
      <w:r w:rsidRPr="00FD0425">
        <w:tab/>
        <w:t>id-PDUSessionDataForwarding-SNModResponse,</w:t>
      </w:r>
    </w:p>
    <w:p w14:paraId="7BBE589F" w14:textId="77777777" w:rsidR="00C83368" w:rsidRPr="00FD0425" w:rsidRDefault="00C83368" w:rsidP="00C83368">
      <w:pPr>
        <w:pStyle w:val="PL"/>
      </w:pPr>
      <w:r w:rsidRPr="00FD0425">
        <w:tab/>
        <w:t>id-Secondary-MN-Xn-U-TNLInfoatM,</w:t>
      </w:r>
    </w:p>
    <w:p w14:paraId="505AC286" w14:textId="77777777" w:rsidR="00C83368" w:rsidRPr="00FD0425" w:rsidRDefault="00C83368" w:rsidP="00C83368">
      <w:pPr>
        <w:pStyle w:val="PL"/>
      </w:pPr>
      <w:r w:rsidRPr="00FD0425">
        <w:tab/>
        <w:t>id-NE-DC-TDM-Pattern,</w:t>
      </w:r>
    </w:p>
    <w:p w14:paraId="44E564C6" w14:textId="77777777" w:rsidR="00C83368" w:rsidRPr="00FD0425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2F57CE75" w14:textId="77777777" w:rsidR="00C83368" w:rsidRPr="00FD0425" w:rsidRDefault="00C83368" w:rsidP="00C83368">
      <w:pPr>
        <w:pStyle w:val="PL"/>
      </w:pPr>
      <w:r w:rsidRPr="00FD0425">
        <w:tab/>
        <w:t>id-S-NG-RANnode-Addition-Trigger-Ind,</w:t>
      </w:r>
    </w:p>
    <w:p w14:paraId="56981FC4" w14:textId="77777777" w:rsidR="00C83368" w:rsidRPr="00B22C47" w:rsidRDefault="00C83368" w:rsidP="00C83368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25078410" w14:textId="77777777" w:rsidR="00C83368" w:rsidRPr="00FD0425" w:rsidRDefault="00C83368" w:rsidP="00C83368">
      <w:pPr>
        <w:pStyle w:val="PL"/>
      </w:pPr>
      <w:r w:rsidRPr="00FD0425">
        <w:tab/>
        <w:t>id-DRBs-transferred-to-MN,</w:t>
      </w:r>
    </w:p>
    <w:p w14:paraId="2C6215D5" w14:textId="77777777" w:rsidR="00C83368" w:rsidRPr="00FD0425" w:rsidRDefault="00C83368" w:rsidP="00C83368">
      <w:pPr>
        <w:pStyle w:val="PL"/>
      </w:pPr>
      <w:r w:rsidRPr="00FD0425">
        <w:tab/>
        <w:t>id-TNLConfigurationInfo,</w:t>
      </w:r>
    </w:p>
    <w:p w14:paraId="49EC52D0" w14:textId="77777777" w:rsidR="00C83368" w:rsidRPr="00FD0425" w:rsidRDefault="00C83368" w:rsidP="00C83368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0A31C584" w14:textId="77777777" w:rsidR="00C83368" w:rsidRPr="00FD0425" w:rsidRDefault="00C83368" w:rsidP="00C83368">
      <w:pPr>
        <w:pStyle w:val="PL"/>
      </w:pPr>
      <w:r w:rsidRPr="00FD0425">
        <w:tab/>
        <w:t>id-NG-RANTraceID,</w:t>
      </w:r>
    </w:p>
    <w:p w14:paraId="32730529" w14:textId="77777777" w:rsidR="00C83368" w:rsidRPr="00FD0425" w:rsidRDefault="00C83368" w:rsidP="00C83368">
      <w:pPr>
        <w:pStyle w:val="PL"/>
      </w:pPr>
      <w:r w:rsidRPr="00FD0425">
        <w:tab/>
        <w:t>id-FastMCGRecoveryRRCTransfer-SN-to-MN,</w:t>
      </w:r>
    </w:p>
    <w:p w14:paraId="0199D62E" w14:textId="77777777" w:rsidR="00C83368" w:rsidRPr="00FD0425" w:rsidRDefault="00C83368" w:rsidP="00C83368">
      <w:pPr>
        <w:pStyle w:val="PL"/>
      </w:pPr>
      <w:r w:rsidRPr="00FD0425">
        <w:tab/>
        <w:t>id-FastMCGRecoveryRRCTransfer-MN-to-SN,</w:t>
      </w:r>
    </w:p>
    <w:p w14:paraId="05BA65DA" w14:textId="77777777" w:rsidR="00C83368" w:rsidRPr="00FD0425" w:rsidRDefault="00C83368" w:rsidP="00C83368">
      <w:pPr>
        <w:pStyle w:val="PL"/>
      </w:pPr>
      <w:r w:rsidRPr="00FD0425">
        <w:tab/>
        <w:t>id-RequestedFastMCGRecoveryViaSRB3,</w:t>
      </w:r>
    </w:p>
    <w:p w14:paraId="5AE20615" w14:textId="77777777" w:rsidR="00C83368" w:rsidRPr="00FD0425" w:rsidRDefault="00C83368" w:rsidP="00C83368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2C102735" w14:textId="77777777" w:rsidR="00C83368" w:rsidRPr="00FD0425" w:rsidRDefault="00C83368" w:rsidP="00C83368">
      <w:pPr>
        <w:pStyle w:val="PL"/>
      </w:pPr>
      <w:r w:rsidRPr="00FD0425">
        <w:tab/>
        <w:t>id-RequestedFastMCGRecoveryViaSRB3Release,</w:t>
      </w:r>
    </w:p>
    <w:p w14:paraId="02BCF31A" w14:textId="77777777" w:rsidR="00C83368" w:rsidRPr="00FD0425" w:rsidRDefault="00C83368" w:rsidP="00C83368">
      <w:pPr>
        <w:pStyle w:val="PL"/>
      </w:pPr>
      <w:r w:rsidRPr="00FD0425">
        <w:tab/>
        <w:t>id-ReleaseFastMCGRecoveryViaSRB3,</w:t>
      </w:r>
    </w:p>
    <w:p w14:paraId="25C6CD91" w14:textId="77777777" w:rsidR="00C83368" w:rsidRDefault="00C83368" w:rsidP="00C83368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56C8F218" w14:textId="77777777" w:rsidR="00C83368" w:rsidRDefault="00C83368" w:rsidP="00C83368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75FC58F5" w14:textId="77777777" w:rsidR="00C83368" w:rsidRDefault="00C83368" w:rsidP="00C83368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6CEDB1D4" w14:textId="77777777" w:rsidR="00C83368" w:rsidRDefault="00C83368" w:rsidP="00C83368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5CBF18C" w14:textId="77777777" w:rsidR="00C83368" w:rsidRDefault="00C83368" w:rsidP="00C83368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BFE787A" w14:textId="77777777" w:rsidR="00C83368" w:rsidRPr="00B818AB" w:rsidRDefault="00C83368" w:rsidP="00C83368">
      <w:pPr>
        <w:pStyle w:val="PL"/>
      </w:pPr>
      <w:r>
        <w:tab/>
        <w:t>id-</w:t>
      </w:r>
      <w:r w:rsidRPr="009354E2">
        <w:t>CHO-MRDC-Indicator,</w:t>
      </w:r>
    </w:p>
    <w:p w14:paraId="5C60BA75" w14:textId="77777777" w:rsidR="00C83368" w:rsidRPr="009354E2" w:rsidRDefault="00C83368" w:rsidP="00C83368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05DE080E" w14:textId="77777777" w:rsidR="00C83368" w:rsidRPr="009354E2" w:rsidRDefault="00C83368" w:rsidP="00C83368">
      <w:pPr>
        <w:pStyle w:val="PL"/>
      </w:pPr>
      <w:r>
        <w:tab/>
      </w:r>
      <w:r w:rsidRPr="009354E2">
        <w:t>id-InitiatingCondition-FailureIndication,</w:t>
      </w:r>
    </w:p>
    <w:p w14:paraId="31E7A3A1" w14:textId="77777777" w:rsidR="00C83368" w:rsidRPr="009354E2" w:rsidRDefault="00C83368" w:rsidP="00C83368">
      <w:pPr>
        <w:pStyle w:val="PL"/>
      </w:pPr>
      <w:r>
        <w:tab/>
      </w:r>
      <w:r w:rsidRPr="009354E2">
        <w:t>id-UEHistoryInformationFromTheUE,</w:t>
      </w:r>
    </w:p>
    <w:p w14:paraId="1E7D2737" w14:textId="77777777" w:rsidR="00C83368" w:rsidRPr="009354E2" w:rsidRDefault="00C83368" w:rsidP="00C83368">
      <w:pPr>
        <w:pStyle w:val="PL"/>
      </w:pPr>
      <w:r>
        <w:tab/>
      </w:r>
      <w:r w:rsidRPr="009354E2">
        <w:t>id-HandoverReportType,</w:t>
      </w:r>
    </w:p>
    <w:p w14:paraId="425626A6" w14:textId="77777777" w:rsidR="00C83368" w:rsidRPr="00F35F02" w:rsidRDefault="00C83368" w:rsidP="00C83368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7E157495" w14:textId="77777777" w:rsidR="00C83368" w:rsidRPr="00F35F02" w:rsidRDefault="00C83368" w:rsidP="00C83368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182686DF" w14:textId="77777777" w:rsidR="00C83368" w:rsidRPr="00F35F02" w:rsidRDefault="00C83368" w:rsidP="00C83368">
      <w:pPr>
        <w:pStyle w:val="PL"/>
      </w:pPr>
      <w:r>
        <w:tab/>
      </w:r>
      <w:r w:rsidRPr="00F35F02">
        <w:t>id-TargetCellCGI,</w:t>
      </w:r>
    </w:p>
    <w:p w14:paraId="1910CD8A" w14:textId="77777777" w:rsidR="00C83368" w:rsidRPr="00F35F02" w:rsidRDefault="00C83368" w:rsidP="00C83368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34A9E746" w14:textId="77777777" w:rsidR="00C83368" w:rsidRPr="00F35F02" w:rsidRDefault="00C83368" w:rsidP="00C83368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751A2E7C" w14:textId="77777777" w:rsidR="00C83368" w:rsidRPr="00F35F02" w:rsidRDefault="00C83368" w:rsidP="00C83368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87644E2" w14:textId="77777777" w:rsidR="00C83368" w:rsidRPr="00F35F02" w:rsidRDefault="00C83368" w:rsidP="00C83368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3C3D5311" w14:textId="77777777" w:rsidR="00C83368" w:rsidRPr="009354E2" w:rsidRDefault="00C83368" w:rsidP="00C83368">
      <w:pPr>
        <w:pStyle w:val="PL"/>
      </w:pPr>
      <w:r>
        <w:tab/>
      </w:r>
      <w:r w:rsidRPr="009354E2">
        <w:t>id-NGRAN-Node1-Measurement-ID,</w:t>
      </w:r>
    </w:p>
    <w:p w14:paraId="17A87929" w14:textId="77777777" w:rsidR="00C83368" w:rsidRPr="009354E2" w:rsidRDefault="00C83368" w:rsidP="00C83368">
      <w:pPr>
        <w:pStyle w:val="PL"/>
      </w:pPr>
      <w:r>
        <w:tab/>
      </w:r>
      <w:r w:rsidRPr="009354E2">
        <w:t>id-NGRAN-Node2-Measurement-ID,</w:t>
      </w:r>
    </w:p>
    <w:p w14:paraId="353CE666" w14:textId="77777777" w:rsidR="00C83368" w:rsidRPr="009354E2" w:rsidRDefault="00C83368" w:rsidP="00C83368">
      <w:pPr>
        <w:pStyle w:val="PL"/>
      </w:pPr>
      <w:r>
        <w:tab/>
      </w:r>
      <w:r w:rsidRPr="009354E2">
        <w:t>id-RegistrationRequest,</w:t>
      </w:r>
    </w:p>
    <w:p w14:paraId="7C5F9BFC" w14:textId="77777777" w:rsidR="00C83368" w:rsidRPr="009354E2" w:rsidRDefault="00C83368" w:rsidP="00C83368">
      <w:pPr>
        <w:pStyle w:val="PL"/>
      </w:pPr>
      <w:r>
        <w:tab/>
      </w:r>
      <w:r w:rsidRPr="009354E2">
        <w:t>id-ReportCharacteristics,</w:t>
      </w:r>
    </w:p>
    <w:p w14:paraId="7AF016F1" w14:textId="77777777" w:rsidR="00C83368" w:rsidRPr="009354E2" w:rsidRDefault="00C83368" w:rsidP="00C83368">
      <w:pPr>
        <w:pStyle w:val="PL"/>
      </w:pPr>
      <w:r>
        <w:tab/>
      </w:r>
      <w:r w:rsidRPr="009354E2">
        <w:t>id-CellToReport,</w:t>
      </w:r>
    </w:p>
    <w:p w14:paraId="67AD1A41" w14:textId="77777777" w:rsidR="00C83368" w:rsidRPr="009354E2" w:rsidRDefault="00C83368" w:rsidP="00C83368">
      <w:pPr>
        <w:pStyle w:val="PL"/>
      </w:pPr>
      <w:r>
        <w:tab/>
      </w:r>
      <w:r w:rsidRPr="009354E2">
        <w:t>id-ReportingPeriodicity,</w:t>
      </w:r>
    </w:p>
    <w:p w14:paraId="76D50F72" w14:textId="77777777" w:rsidR="00C83368" w:rsidRPr="009354E2" w:rsidRDefault="00C83368" w:rsidP="00C83368">
      <w:pPr>
        <w:pStyle w:val="PL"/>
      </w:pPr>
      <w:r>
        <w:tab/>
      </w:r>
      <w:r w:rsidRPr="009354E2">
        <w:t>id-CellMeasurementResult,</w:t>
      </w:r>
    </w:p>
    <w:p w14:paraId="66BE6E77" w14:textId="77777777" w:rsidR="00C83368" w:rsidRPr="009354E2" w:rsidRDefault="00C83368" w:rsidP="00C83368">
      <w:pPr>
        <w:pStyle w:val="PL"/>
      </w:pPr>
      <w:r>
        <w:tab/>
      </w:r>
      <w:r w:rsidRPr="009354E2">
        <w:t>id-NG-RANnode1CellID,</w:t>
      </w:r>
    </w:p>
    <w:p w14:paraId="32A0B45B" w14:textId="77777777" w:rsidR="00C83368" w:rsidRPr="009354E2" w:rsidRDefault="00C83368" w:rsidP="00C83368">
      <w:pPr>
        <w:pStyle w:val="PL"/>
      </w:pPr>
      <w:r>
        <w:tab/>
      </w:r>
      <w:r w:rsidRPr="009354E2">
        <w:t>id-NG-RANnode2CellID,</w:t>
      </w:r>
    </w:p>
    <w:p w14:paraId="5A33DAD4" w14:textId="77777777" w:rsidR="00C83368" w:rsidRPr="009354E2" w:rsidRDefault="00C83368" w:rsidP="00C83368">
      <w:pPr>
        <w:pStyle w:val="PL"/>
      </w:pPr>
      <w:r>
        <w:tab/>
      </w:r>
      <w:r w:rsidRPr="009354E2">
        <w:t>id-NG-RANnode1MobilityParameters,</w:t>
      </w:r>
    </w:p>
    <w:p w14:paraId="125ED3B4" w14:textId="77777777" w:rsidR="00C83368" w:rsidRPr="009354E2" w:rsidRDefault="00C83368" w:rsidP="00C83368">
      <w:pPr>
        <w:pStyle w:val="PL"/>
      </w:pPr>
      <w:r>
        <w:tab/>
      </w:r>
      <w:r w:rsidRPr="009354E2">
        <w:t>id-NG-RANnode2ProposedMobilityParameters,</w:t>
      </w:r>
    </w:p>
    <w:p w14:paraId="5AEC6E51" w14:textId="77777777" w:rsidR="00C83368" w:rsidRPr="009354E2" w:rsidRDefault="00C83368" w:rsidP="00C83368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B50EFAB" w14:textId="77777777" w:rsidR="00C83368" w:rsidRPr="009354E2" w:rsidRDefault="00C83368" w:rsidP="00C83368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2B074F96" w14:textId="77777777" w:rsidR="00C83368" w:rsidRPr="005356D5" w:rsidRDefault="00C83368" w:rsidP="00C83368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5284E683" w14:textId="48CF4331" w:rsidR="00C83368" w:rsidRDefault="00C83368" w:rsidP="00C83368">
      <w:pPr>
        <w:pStyle w:val="PL"/>
        <w:rPr>
          <w:ins w:id="86" w:author="Ericsson User" w:date="2020-10-22T20:35:00Z"/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52518125" w14:textId="0DE790D2" w:rsidR="009A3658" w:rsidRPr="00FD0425" w:rsidRDefault="009A3658" w:rsidP="00C83368">
      <w:pPr>
        <w:pStyle w:val="PL"/>
      </w:pPr>
      <w:ins w:id="87" w:author="Ericsson User" w:date="2020-10-22T20:35:00Z">
        <w:r>
          <w:rPr>
            <w:snapToGrid w:val="0"/>
            <w:lang w:eastAsia="zh-CN"/>
          </w:rPr>
          <w:tab/>
          <w:t>id-</w:t>
        </w:r>
        <w:r>
          <w:t>ConditionalSNAddition-Info,</w:t>
        </w:r>
      </w:ins>
    </w:p>
    <w:p w14:paraId="4F8C1232" w14:textId="77777777" w:rsidR="00C83368" w:rsidRPr="00FD0425" w:rsidRDefault="00C83368" w:rsidP="00C83368">
      <w:pPr>
        <w:pStyle w:val="PL"/>
      </w:pPr>
    </w:p>
    <w:p w14:paraId="4BA2E380" w14:textId="77777777" w:rsidR="00C83368" w:rsidRPr="00FD0425" w:rsidRDefault="00C83368" w:rsidP="00C83368">
      <w:pPr>
        <w:pStyle w:val="PL"/>
      </w:pPr>
    </w:p>
    <w:p w14:paraId="42FE8F73" w14:textId="77777777" w:rsidR="00C83368" w:rsidRPr="00FD0425" w:rsidRDefault="00C83368" w:rsidP="00C83368">
      <w:pPr>
        <w:pStyle w:val="PL"/>
        <w:rPr>
          <w:snapToGrid w:val="0"/>
        </w:rPr>
      </w:pPr>
    </w:p>
    <w:p w14:paraId="3AD2027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5B5B1AD" w14:textId="77777777" w:rsidR="00C83368" w:rsidRPr="00FD0425" w:rsidRDefault="00C83368" w:rsidP="00C83368">
      <w:pPr>
        <w:pStyle w:val="PL"/>
      </w:pPr>
      <w:r w:rsidRPr="00FD0425">
        <w:tab/>
        <w:t>maxnoofDRBs,</w:t>
      </w:r>
    </w:p>
    <w:p w14:paraId="466E0BE5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06CB2610" w14:textId="77777777" w:rsidR="00C83368" w:rsidRPr="00FD0425" w:rsidRDefault="00C83368" w:rsidP="00C83368">
      <w:pPr>
        <w:pStyle w:val="PL"/>
      </w:pPr>
      <w:r w:rsidRPr="00FD0425">
        <w:tab/>
        <w:t>maxnoofQoSFlows</w:t>
      </w:r>
    </w:p>
    <w:p w14:paraId="3A7FED6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185BD81C" w14:textId="3C601BF2" w:rsidR="00F1538D" w:rsidRDefault="00F1538D" w:rsidP="00F1538D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 w:rsidR="00C83368">
        <w:rPr>
          <w:b/>
          <w:color w:val="auto"/>
          <w:highlight w:val="yellow"/>
        </w:rPr>
        <w:t>–</w:t>
      </w:r>
    </w:p>
    <w:p w14:paraId="6FFBB41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39B7F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5278B0" w14:textId="77777777" w:rsidR="00C83368" w:rsidRPr="00FD0425" w:rsidRDefault="00C83368" w:rsidP="00C83368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9ECAD2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BAF03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9DE897" w14:textId="77777777" w:rsidR="00C83368" w:rsidRPr="00FD0425" w:rsidRDefault="00C83368" w:rsidP="00C83368">
      <w:pPr>
        <w:pStyle w:val="PL"/>
      </w:pPr>
    </w:p>
    <w:p w14:paraId="59F0995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7E373FB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289480F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25293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B5C35" w14:textId="77777777" w:rsidR="00C83368" w:rsidRPr="00FD0425" w:rsidRDefault="00C83368" w:rsidP="00C83368">
      <w:pPr>
        <w:pStyle w:val="PL"/>
        <w:rPr>
          <w:snapToGrid w:val="0"/>
        </w:rPr>
      </w:pPr>
    </w:p>
    <w:p w14:paraId="48FD115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2F8EA69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99194A" w14:textId="77777777" w:rsidR="00C83368" w:rsidRPr="00FD0425" w:rsidRDefault="00C83368" w:rsidP="00C83368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226BF517" w14:textId="77777777" w:rsidR="00C83368" w:rsidRPr="00FD0425" w:rsidRDefault="00C83368" w:rsidP="00C83368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2A63897" w14:textId="77777777" w:rsidR="00C83368" w:rsidRPr="00FD0425" w:rsidRDefault="00C83368" w:rsidP="00C83368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5DD5CC66" w14:textId="77777777" w:rsidR="00C83368" w:rsidRPr="00FD0425" w:rsidRDefault="00C83368" w:rsidP="00C83368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E0F533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CF7A5D1" w14:textId="77777777" w:rsidR="00C83368" w:rsidRPr="00FD0425" w:rsidRDefault="00C83368" w:rsidP="00C83368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3A1181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2724E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BF318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DC7EE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FE5DB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5DBC4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0D9DC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69CF6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6B46778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0964A9C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D2C7A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425BF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6CFB86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E10EF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A072C1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03411F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8A27B9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C6B11C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72CECB02" w14:textId="77777777" w:rsidR="009A3658" w:rsidRDefault="00C83368" w:rsidP="00C83368">
      <w:pPr>
        <w:pStyle w:val="PL"/>
        <w:rPr>
          <w:ins w:id="88" w:author="Ericsson User" w:date="2020-10-22T20:32:00Z"/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89" w:author="Ericsson User" w:date="2020-10-22T20:32:00Z">
        <w:r w:rsidR="009A3658">
          <w:rPr>
            <w:snapToGrid w:val="0"/>
          </w:rPr>
          <w:t>|</w:t>
        </w:r>
      </w:ins>
    </w:p>
    <w:p w14:paraId="22954680" w14:textId="24899666" w:rsidR="00C83368" w:rsidRPr="00FD0425" w:rsidRDefault="009A3658" w:rsidP="00C83368">
      <w:pPr>
        <w:pStyle w:val="PL"/>
        <w:rPr>
          <w:snapToGrid w:val="0"/>
        </w:rPr>
      </w:pPr>
      <w:ins w:id="90" w:author="Ericsson User" w:date="2020-10-22T20:32:00Z">
        <w:r>
          <w:rPr>
            <w:snapToGrid w:val="0"/>
          </w:rPr>
          <w:tab/>
        </w:r>
        <w:r w:rsidRPr="00FD0425">
          <w:rPr>
            <w:snapToGrid w:val="0"/>
          </w:rPr>
          <w:t xml:space="preserve">{ ID </w:t>
        </w:r>
        <w:r>
          <w:rPr>
            <w:snapToGrid w:val="0"/>
          </w:rPr>
          <w:t>id-</w:t>
        </w:r>
        <w:r>
          <w:t>C</w:t>
        </w:r>
      </w:ins>
      <w:ins w:id="91" w:author="Ericsson User" w:date="2020-10-22T20:33:00Z">
        <w:r>
          <w:t>onditionalSNAddition</w:t>
        </w:r>
      </w:ins>
      <w:ins w:id="92" w:author="Ericsson User" w:date="2020-10-22T20:32:00Z">
        <w:r>
          <w:t>-Info</w:t>
        </w:r>
      </w:ins>
      <w:ins w:id="93" w:author="Ericsson User" w:date="2020-10-22T20:33:00Z">
        <w:r w:rsidRPr="009A3658">
          <w:t xml:space="preserve"> </w:t>
        </w:r>
      </w:ins>
      <w:ins w:id="94" w:author="Ericsson User" w:date="2020-10-22T20:34:00Z">
        <w:r>
          <w:tab/>
        </w:r>
        <w:r>
          <w:tab/>
        </w:r>
      </w:ins>
      <w:ins w:id="95" w:author="Ericsson User" w:date="2020-10-22T20:33:00Z">
        <w:r>
          <w:tab/>
        </w:r>
        <w:r w:rsidRPr="00FD0425">
          <w:rPr>
            <w:snapToGrid w:val="0"/>
          </w:rPr>
          <w:t xml:space="preserve">CRITICALITY </w:t>
        </w:r>
        <w:r>
          <w:rPr>
            <w:rFonts w:hint="eastAsia"/>
            <w:snapToGrid w:val="0"/>
            <w:lang w:eastAsia="zh-CN"/>
          </w:rPr>
          <w:t>reject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t>ConditionalSNAddition-Info</w:t>
        </w:r>
      </w:ins>
      <w:ins w:id="96" w:author="Ericsson User" w:date="2020-10-22T20:34:00Z">
        <w:r w:rsidRPr="009A3658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</w:t>
        </w:r>
      </w:ins>
      <w:r w:rsidR="00C83368" w:rsidRPr="00FD0425">
        <w:rPr>
          <w:snapToGrid w:val="0"/>
        </w:rPr>
        <w:t>,</w:t>
      </w:r>
    </w:p>
    <w:p w14:paraId="53BE5C1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E0A68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61EC73" w14:textId="77777777" w:rsidR="00C83368" w:rsidRPr="00FD0425" w:rsidRDefault="00C83368" w:rsidP="00C83368">
      <w:pPr>
        <w:pStyle w:val="PL"/>
        <w:rPr>
          <w:snapToGrid w:val="0"/>
        </w:rPr>
      </w:pPr>
    </w:p>
    <w:p w14:paraId="60B8DC5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2EE979BA" w14:textId="77777777" w:rsidR="00C83368" w:rsidRPr="00FD0425" w:rsidRDefault="00C83368" w:rsidP="00C83368">
      <w:pPr>
        <w:pStyle w:val="PL"/>
        <w:rPr>
          <w:snapToGrid w:val="0"/>
        </w:rPr>
      </w:pPr>
    </w:p>
    <w:p w14:paraId="4DEFAE0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7EF4647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0BEF0DE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382B1AA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8A9BC9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52B4452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68CD6BF0" w14:textId="77777777" w:rsidR="00C83368" w:rsidRPr="00FD0425" w:rsidRDefault="00C83368" w:rsidP="00C83368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2BB2CBAD" w14:textId="77777777" w:rsidR="00C83368" w:rsidRPr="00FD0425" w:rsidRDefault="00C83368" w:rsidP="00C83368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53C7E7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7CCD8F05" w14:textId="77777777" w:rsidR="00C83368" w:rsidRPr="00FD0425" w:rsidRDefault="00C83368" w:rsidP="00C8336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4F4BE8E" w14:textId="77777777" w:rsidR="00C83368" w:rsidRPr="00FD0425" w:rsidRDefault="00C83368" w:rsidP="00C83368">
      <w:pPr>
        <w:pStyle w:val="PL"/>
      </w:pPr>
      <w:r w:rsidRPr="00FD0425">
        <w:tab/>
        <w:t>...</w:t>
      </w:r>
    </w:p>
    <w:p w14:paraId="6C3F44A5" w14:textId="77777777" w:rsidR="00C83368" w:rsidRPr="00FD0425" w:rsidRDefault="00C83368" w:rsidP="00C83368">
      <w:pPr>
        <w:pStyle w:val="PL"/>
      </w:pPr>
      <w:r w:rsidRPr="00FD0425">
        <w:t>}</w:t>
      </w:r>
    </w:p>
    <w:p w14:paraId="52395FE8" w14:textId="77777777" w:rsidR="00C83368" w:rsidRPr="00FD0425" w:rsidRDefault="00C83368" w:rsidP="00C83368">
      <w:pPr>
        <w:pStyle w:val="PL"/>
      </w:pPr>
    </w:p>
    <w:p w14:paraId="7E212BC2" w14:textId="77777777" w:rsidR="00C83368" w:rsidRPr="00FD0425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998A191" w14:textId="77777777" w:rsidR="00C83368" w:rsidRPr="00FD0425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7B2DB0" w14:textId="77777777" w:rsidR="00C83368" w:rsidRPr="00FD0425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949600" w14:textId="77777777" w:rsidR="00C83368" w:rsidRPr="00FD0425" w:rsidRDefault="00C83368" w:rsidP="00C83368">
      <w:pPr>
        <w:pStyle w:val="PL"/>
        <w:rPr>
          <w:noProof w:val="0"/>
          <w:snapToGrid w:val="0"/>
          <w:lang w:eastAsia="zh-CN"/>
        </w:rPr>
      </w:pPr>
    </w:p>
    <w:p w14:paraId="364B4868" w14:textId="77777777" w:rsidR="00C83368" w:rsidRPr="00FD0425" w:rsidRDefault="00C83368" w:rsidP="00C83368">
      <w:pPr>
        <w:pStyle w:val="PL"/>
      </w:pPr>
      <w:r w:rsidRPr="00FD0425">
        <w:t>RequestedFastMCGRecoveryViaSRB3 ::= ENUMERATED {true, ...}</w:t>
      </w:r>
    </w:p>
    <w:p w14:paraId="01257F6C" w14:textId="77777777" w:rsidR="00C83368" w:rsidRPr="00FD0425" w:rsidRDefault="00C83368" w:rsidP="00C83368">
      <w:pPr>
        <w:pStyle w:val="PL"/>
        <w:rPr>
          <w:snapToGrid w:val="0"/>
        </w:rPr>
      </w:pPr>
    </w:p>
    <w:p w14:paraId="4FC6E4E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4794D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267ED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07CAF1CE" w14:textId="35AC82F1" w:rsidR="00032C60" w:rsidRDefault="00032C60" w:rsidP="00032C60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 w:rsidR="006D1756">
        <w:rPr>
          <w:b/>
          <w:color w:val="auto"/>
          <w:highlight w:val="yellow"/>
        </w:rPr>
        <w:t>–</w:t>
      </w:r>
    </w:p>
    <w:p w14:paraId="45CD8422" w14:textId="77777777" w:rsidR="00C83368" w:rsidRPr="00FD0425" w:rsidRDefault="00C83368" w:rsidP="00C83368">
      <w:pPr>
        <w:pStyle w:val="Heading3"/>
      </w:pPr>
      <w:bookmarkStart w:id="97" w:name="_Toc20955408"/>
      <w:bookmarkStart w:id="98" w:name="_Toc29991616"/>
      <w:bookmarkStart w:id="99" w:name="_Toc36556019"/>
      <w:bookmarkStart w:id="100" w:name="_Toc44497804"/>
      <w:bookmarkStart w:id="101" w:name="_Toc45108191"/>
      <w:bookmarkStart w:id="102" w:name="_Toc45901811"/>
      <w:bookmarkStart w:id="103" w:name="_Toc51850892"/>
      <w:r w:rsidRPr="00FD0425">
        <w:t>9.3.5</w:t>
      </w:r>
      <w:r w:rsidRPr="00FD0425">
        <w:tab/>
        <w:t>Information Element definitions</w:t>
      </w:r>
      <w:bookmarkEnd w:id="97"/>
      <w:bookmarkEnd w:id="98"/>
      <w:bookmarkEnd w:id="99"/>
      <w:bookmarkEnd w:id="100"/>
      <w:bookmarkEnd w:id="101"/>
      <w:bookmarkEnd w:id="102"/>
      <w:bookmarkEnd w:id="103"/>
    </w:p>
    <w:p w14:paraId="15C4B04F" w14:textId="070FB1FB" w:rsidR="006D1756" w:rsidRDefault="006D1756" w:rsidP="006D1756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48FA5F4F" w14:textId="07AB728D" w:rsidR="00C83368" w:rsidRDefault="00C83368" w:rsidP="00C83368">
      <w:pPr>
        <w:pStyle w:val="PL"/>
        <w:rPr>
          <w:ins w:id="104" w:author="Ericsson User" w:date="2020-10-22T20:35:00Z"/>
          <w:snapToGrid w:val="0"/>
        </w:rPr>
      </w:pPr>
      <w:bookmarkStart w:id="105" w:name="_Hlk20825504"/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57564FC8" w14:textId="253F8D37" w:rsidR="009A3658" w:rsidRDefault="009A3658" w:rsidP="00C83368">
      <w:pPr>
        <w:pStyle w:val="PL"/>
        <w:rPr>
          <w:ins w:id="106" w:author="Ericsson User" w:date="2020-10-22T20:35:00Z"/>
          <w:snapToGrid w:val="0"/>
        </w:rPr>
      </w:pPr>
    </w:p>
    <w:p w14:paraId="38B287A1" w14:textId="77777777" w:rsidR="009A3658" w:rsidRPr="000055E7" w:rsidRDefault="009A3658" w:rsidP="009A3658">
      <w:pPr>
        <w:pStyle w:val="PL"/>
        <w:rPr>
          <w:ins w:id="107" w:author="Ericsson User" w:date="2020-10-22T20:36:00Z"/>
          <w:snapToGrid w:val="0"/>
        </w:rPr>
      </w:pPr>
      <w:ins w:id="108" w:author="Ericsson User" w:date="2020-10-22T20:35:00Z">
        <w:r>
          <w:t>ConditionalSNAddition-Info :</w:t>
        </w:r>
      </w:ins>
      <w:ins w:id="109" w:author="Ericsson User" w:date="2020-10-22T20:36:00Z">
        <w:r>
          <w:t xml:space="preserve">:= </w:t>
        </w:r>
        <w:r w:rsidRPr="00B5526B">
          <w:rPr>
            <w:snapToGrid w:val="0"/>
          </w:rPr>
          <w:t>ENUMERATED {</w:t>
        </w:r>
      </w:ins>
    </w:p>
    <w:p w14:paraId="340A093A" w14:textId="23E388EC" w:rsidR="009A3658" w:rsidRPr="00407E71" w:rsidRDefault="009A3658" w:rsidP="009A3658">
      <w:pPr>
        <w:pStyle w:val="PL"/>
        <w:rPr>
          <w:ins w:id="110" w:author="Ericsson User" w:date="2020-10-22T20:36:00Z"/>
          <w:snapToGrid w:val="0"/>
        </w:rPr>
      </w:pPr>
      <w:ins w:id="111" w:author="Ericsson User" w:date="2020-10-22T20:36:00Z">
        <w:r w:rsidRPr="00AE41E3">
          <w:rPr>
            <w:snapToGrid w:val="0"/>
          </w:rPr>
          <w:tab/>
        </w:r>
        <w:r>
          <w:rPr>
            <w:snapToGrid w:val="0"/>
          </w:rPr>
          <w:t>cpa</w:t>
        </w:r>
        <w:r w:rsidRPr="007B522E">
          <w:rPr>
            <w:lang w:eastAsia="zh-CN"/>
          </w:rPr>
          <w:t>-initiation</w:t>
        </w:r>
        <w:r w:rsidRPr="00AE41E3">
          <w:rPr>
            <w:snapToGrid w:val="0"/>
          </w:rPr>
          <w:t>,</w:t>
        </w:r>
      </w:ins>
    </w:p>
    <w:p w14:paraId="0010B277" w14:textId="77777777" w:rsidR="009A3658" w:rsidRPr="00407E71" w:rsidRDefault="009A3658" w:rsidP="009A3658">
      <w:pPr>
        <w:pStyle w:val="PL"/>
        <w:rPr>
          <w:ins w:id="112" w:author="Ericsson User" w:date="2020-10-22T20:36:00Z"/>
          <w:snapToGrid w:val="0"/>
        </w:rPr>
      </w:pPr>
      <w:ins w:id="113" w:author="Ericsson User" w:date="2020-10-22T20:36:00Z">
        <w:r w:rsidRPr="00407E71">
          <w:rPr>
            <w:snapToGrid w:val="0"/>
          </w:rPr>
          <w:tab/>
          <w:t>...</w:t>
        </w:r>
      </w:ins>
    </w:p>
    <w:p w14:paraId="48273DA7" w14:textId="2E4540CA" w:rsidR="00C83368" w:rsidRDefault="009A3658" w:rsidP="00C83368">
      <w:pPr>
        <w:pStyle w:val="PL"/>
        <w:rPr>
          <w:snapToGrid w:val="0"/>
        </w:rPr>
      </w:pPr>
      <w:ins w:id="114" w:author="Ericsson User" w:date="2020-10-22T20:36:00Z">
        <w:r w:rsidRPr="00407E71">
          <w:rPr>
            <w:snapToGrid w:val="0"/>
          </w:rPr>
          <w:t>}</w:t>
        </w:r>
      </w:ins>
    </w:p>
    <w:p w14:paraId="24751559" w14:textId="77777777" w:rsidR="00C83368" w:rsidRDefault="00C83368" w:rsidP="00C83368">
      <w:pPr>
        <w:pStyle w:val="PL"/>
        <w:rPr>
          <w:snapToGrid w:val="0"/>
        </w:rPr>
      </w:pPr>
    </w:p>
    <w:bookmarkEnd w:id="105"/>
    <w:p w14:paraId="3AC0BD77" w14:textId="77777777" w:rsidR="00C83368" w:rsidRPr="000055E7" w:rsidRDefault="00C83368" w:rsidP="00C83368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0F3158AC" w14:textId="77777777" w:rsidR="00C83368" w:rsidRPr="00407E71" w:rsidRDefault="00C83368" w:rsidP="00C83368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73237B2C" w14:textId="77777777" w:rsidR="00C83368" w:rsidRPr="00407E71" w:rsidRDefault="00C83368" w:rsidP="00C83368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33394C22" w14:textId="77777777" w:rsidR="00C83368" w:rsidRDefault="00C83368" w:rsidP="00C83368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03F91E65" w14:textId="77777777" w:rsidR="00C83368" w:rsidRDefault="00C83368" w:rsidP="00C83368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0E10EA68" w14:textId="77777777" w:rsidR="00C83368" w:rsidRPr="00FD0425" w:rsidRDefault="00C83368" w:rsidP="00C83368">
      <w:pPr>
        <w:pStyle w:val="Heading3"/>
      </w:pPr>
      <w:bookmarkStart w:id="115" w:name="_Toc20955410"/>
      <w:bookmarkStart w:id="116" w:name="_Toc29991618"/>
      <w:bookmarkStart w:id="117" w:name="_Toc36556021"/>
      <w:bookmarkStart w:id="118" w:name="_Toc44497806"/>
      <w:bookmarkStart w:id="119" w:name="_Toc45108193"/>
      <w:bookmarkStart w:id="120" w:name="_Toc45901813"/>
      <w:bookmarkStart w:id="121" w:name="_Toc51850894"/>
      <w:r w:rsidRPr="00FD0425">
        <w:t>9.3.7</w:t>
      </w:r>
      <w:r w:rsidRPr="00FD0425">
        <w:tab/>
        <w:t>Constant definitions</w:t>
      </w:r>
      <w:bookmarkEnd w:id="115"/>
      <w:bookmarkEnd w:id="116"/>
      <w:bookmarkEnd w:id="117"/>
      <w:bookmarkEnd w:id="118"/>
      <w:bookmarkEnd w:id="119"/>
      <w:bookmarkEnd w:id="120"/>
      <w:bookmarkEnd w:id="121"/>
    </w:p>
    <w:p w14:paraId="39FD6209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8A6CD55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42201C75" w14:textId="77777777" w:rsidR="00C83368" w:rsidRPr="00FD0425" w:rsidRDefault="00C83368" w:rsidP="00C83368">
      <w:pPr>
        <w:pStyle w:val="PL"/>
      </w:pPr>
      <w:r w:rsidRPr="00FD0425">
        <w:t>--</w:t>
      </w:r>
    </w:p>
    <w:p w14:paraId="64F08187" w14:textId="77777777" w:rsidR="00C83368" w:rsidRPr="00FD0425" w:rsidRDefault="00C83368" w:rsidP="00C83368">
      <w:pPr>
        <w:pStyle w:val="PL"/>
      </w:pPr>
      <w:r w:rsidRPr="00FD0425">
        <w:t>-- Constant definitions</w:t>
      </w:r>
    </w:p>
    <w:p w14:paraId="79A60DC1" w14:textId="77777777" w:rsidR="00C83368" w:rsidRPr="00FD0425" w:rsidRDefault="00C83368" w:rsidP="00C83368">
      <w:pPr>
        <w:pStyle w:val="PL"/>
      </w:pPr>
      <w:r w:rsidRPr="00FD0425">
        <w:t>--</w:t>
      </w:r>
    </w:p>
    <w:p w14:paraId="726A8CA9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7CA330CB" w14:textId="77777777" w:rsidR="00C83368" w:rsidRPr="00FD0425" w:rsidRDefault="00C83368" w:rsidP="00C83368">
      <w:pPr>
        <w:pStyle w:val="PL"/>
      </w:pPr>
    </w:p>
    <w:p w14:paraId="1B93D043" w14:textId="77777777" w:rsidR="00C83368" w:rsidRPr="00FD0425" w:rsidRDefault="00C83368" w:rsidP="00C83368">
      <w:pPr>
        <w:pStyle w:val="PL"/>
      </w:pPr>
      <w:r w:rsidRPr="00FD0425">
        <w:t>XnAP-Constants {</w:t>
      </w:r>
    </w:p>
    <w:p w14:paraId="10A95F34" w14:textId="77777777" w:rsidR="00C83368" w:rsidRPr="00FD0425" w:rsidRDefault="00C83368" w:rsidP="00C83368">
      <w:pPr>
        <w:pStyle w:val="PL"/>
      </w:pPr>
      <w:r w:rsidRPr="00FD0425">
        <w:t>itu-t (0) identified-organization (4) etsi (0) mobileDomain (0)</w:t>
      </w:r>
    </w:p>
    <w:p w14:paraId="4CB5FE98" w14:textId="77777777" w:rsidR="00C83368" w:rsidRPr="00FD0425" w:rsidRDefault="00C83368" w:rsidP="00C83368">
      <w:pPr>
        <w:pStyle w:val="PL"/>
      </w:pPr>
      <w:r w:rsidRPr="00FD0425">
        <w:t>ngran-Access (22) modules (3) xnap (2) version1 (1) xnap-Constants (4) }</w:t>
      </w:r>
    </w:p>
    <w:p w14:paraId="7CF4E99A" w14:textId="77777777" w:rsidR="00C83368" w:rsidRPr="00FD0425" w:rsidRDefault="00C83368" w:rsidP="00C83368">
      <w:pPr>
        <w:pStyle w:val="PL"/>
      </w:pPr>
    </w:p>
    <w:p w14:paraId="5AB2B7B9" w14:textId="77777777" w:rsidR="00C83368" w:rsidRPr="00FD0425" w:rsidRDefault="00C83368" w:rsidP="00C83368">
      <w:pPr>
        <w:pStyle w:val="PL"/>
      </w:pPr>
      <w:r w:rsidRPr="00FD0425">
        <w:t>DEFINITIONS AUTOMATIC TAGS ::=</w:t>
      </w:r>
    </w:p>
    <w:p w14:paraId="153F1AF0" w14:textId="77777777" w:rsidR="00C83368" w:rsidRPr="00FD0425" w:rsidRDefault="00C83368" w:rsidP="00C83368">
      <w:pPr>
        <w:pStyle w:val="PL"/>
      </w:pPr>
    </w:p>
    <w:p w14:paraId="30F91DCA" w14:textId="77777777" w:rsidR="00C83368" w:rsidRPr="00FD0425" w:rsidRDefault="00C83368" w:rsidP="00C83368">
      <w:pPr>
        <w:pStyle w:val="PL"/>
      </w:pPr>
      <w:r w:rsidRPr="00FD0425">
        <w:t>BEGIN</w:t>
      </w:r>
    </w:p>
    <w:p w14:paraId="5FF8957D" w14:textId="77777777" w:rsidR="00C83368" w:rsidRPr="00FD0425" w:rsidRDefault="00C83368" w:rsidP="00C83368">
      <w:pPr>
        <w:pStyle w:val="PL"/>
      </w:pPr>
    </w:p>
    <w:p w14:paraId="5E8BC4B5" w14:textId="77777777" w:rsidR="00C83368" w:rsidRPr="00FD0425" w:rsidRDefault="00C83368" w:rsidP="00C83368">
      <w:pPr>
        <w:pStyle w:val="PL"/>
      </w:pPr>
      <w:r w:rsidRPr="00FD0425">
        <w:t>IMPORTS</w:t>
      </w:r>
    </w:p>
    <w:p w14:paraId="33064DF7" w14:textId="77777777" w:rsidR="00C83368" w:rsidRPr="00FD0425" w:rsidRDefault="00C83368" w:rsidP="00C83368">
      <w:pPr>
        <w:pStyle w:val="PL"/>
      </w:pPr>
      <w:r w:rsidRPr="00FD0425">
        <w:tab/>
        <w:t>ProcedureCode,</w:t>
      </w:r>
    </w:p>
    <w:p w14:paraId="13E9BA06" w14:textId="77777777" w:rsidR="00C83368" w:rsidRPr="00FD0425" w:rsidRDefault="00C83368" w:rsidP="00C83368">
      <w:pPr>
        <w:pStyle w:val="PL"/>
      </w:pPr>
      <w:r w:rsidRPr="00FD0425">
        <w:tab/>
        <w:t>ProtocolIE-ID</w:t>
      </w:r>
    </w:p>
    <w:p w14:paraId="089241FD" w14:textId="77777777" w:rsidR="00C83368" w:rsidRPr="00FD0425" w:rsidRDefault="00C83368" w:rsidP="00C83368">
      <w:pPr>
        <w:pStyle w:val="PL"/>
      </w:pPr>
      <w:r w:rsidRPr="00FD0425">
        <w:t>FROM XnAP-CommonDataTypes;</w:t>
      </w:r>
    </w:p>
    <w:p w14:paraId="6DFA3729" w14:textId="77777777" w:rsidR="00C83368" w:rsidRPr="00FD0425" w:rsidRDefault="00C83368" w:rsidP="00C83368">
      <w:pPr>
        <w:pStyle w:val="PL"/>
      </w:pPr>
    </w:p>
    <w:p w14:paraId="33231F33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6570B261" w14:textId="77777777" w:rsidR="00C83368" w:rsidRPr="00FD0425" w:rsidRDefault="00C83368" w:rsidP="00C83368">
      <w:pPr>
        <w:pStyle w:val="PL"/>
      </w:pPr>
      <w:r w:rsidRPr="00FD0425">
        <w:t>--</w:t>
      </w:r>
    </w:p>
    <w:p w14:paraId="2F781EB0" w14:textId="77777777" w:rsidR="00C83368" w:rsidRPr="00FD0425" w:rsidRDefault="00C83368" w:rsidP="00C83368">
      <w:pPr>
        <w:pStyle w:val="PL"/>
        <w:outlineLvl w:val="3"/>
      </w:pPr>
      <w:r w:rsidRPr="00FD0425">
        <w:t>-- Elementary Procedures</w:t>
      </w:r>
    </w:p>
    <w:p w14:paraId="2E3E0B8C" w14:textId="77777777" w:rsidR="00C83368" w:rsidRPr="00FD0425" w:rsidRDefault="00C83368" w:rsidP="00C83368">
      <w:pPr>
        <w:pStyle w:val="PL"/>
      </w:pPr>
      <w:r w:rsidRPr="00FD0425">
        <w:t>--</w:t>
      </w:r>
    </w:p>
    <w:p w14:paraId="1D4DC9E3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4C46BCA4" w14:textId="77777777" w:rsidR="00C83368" w:rsidRPr="00FD0425" w:rsidRDefault="00C83368" w:rsidP="00C83368">
      <w:pPr>
        <w:pStyle w:val="PL"/>
      </w:pPr>
    </w:p>
    <w:p w14:paraId="50BFBBB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66922B8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09CF38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703628F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68CED07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61214B5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5553183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6FD52C9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601C1CD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18BD76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5CD335B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2DC0F9F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5F42209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06E932F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B55466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517BF135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1AE152C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51314B9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6B2D117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3B0475A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3523272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20A274BD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1365418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2E8F2A0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454C873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3ED258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5BC6456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6061363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0C69C5D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50D82F49" w14:textId="77777777" w:rsidR="00C83368" w:rsidRDefault="00C83368" w:rsidP="00C83368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109ADD5D" w14:textId="77777777" w:rsidR="00C83368" w:rsidRPr="007E6716" w:rsidRDefault="00C83368" w:rsidP="00C83368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202AE419" w14:textId="77777777" w:rsidR="00C83368" w:rsidRPr="007E6716" w:rsidRDefault="00C83368" w:rsidP="00C83368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287D461C" w14:textId="77777777" w:rsidR="00C83368" w:rsidRDefault="00C83368" w:rsidP="00C83368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68F76E65" w14:textId="77777777" w:rsidR="00C83368" w:rsidRDefault="00C83368" w:rsidP="00C83368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77530ACE" w14:textId="77777777" w:rsidR="00C83368" w:rsidRDefault="00C83368" w:rsidP="00C8336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47D2732D" w14:textId="77777777" w:rsidR="00C83368" w:rsidRDefault="00C83368" w:rsidP="00C8336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6F996661" w14:textId="77777777" w:rsidR="00C83368" w:rsidRDefault="00C83368" w:rsidP="00C8336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6AF979B1" w14:textId="77777777" w:rsidR="00C83368" w:rsidRPr="00FD0425" w:rsidRDefault="00C83368" w:rsidP="00C83368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7FBE6F36" w14:textId="77777777" w:rsidR="00C83368" w:rsidRPr="00FD0425" w:rsidRDefault="00C83368" w:rsidP="00C83368">
      <w:pPr>
        <w:pStyle w:val="PL"/>
        <w:rPr>
          <w:snapToGrid w:val="0"/>
        </w:rPr>
      </w:pPr>
    </w:p>
    <w:p w14:paraId="47BD6AD2" w14:textId="77777777" w:rsidR="00C83368" w:rsidRPr="00FD0425" w:rsidRDefault="00C83368" w:rsidP="00C83368">
      <w:pPr>
        <w:pStyle w:val="PL"/>
      </w:pPr>
    </w:p>
    <w:p w14:paraId="48B7CC09" w14:textId="77777777" w:rsidR="00C83368" w:rsidRPr="00FD0425" w:rsidRDefault="00C83368" w:rsidP="00C83368">
      <w:pPr>
        <w:pStyle w:val="PL"/>
        <w:rPr>
          <w:rFonts w:eastAsia="Batang"/>
        </w:rPr>
      </w:pPr>
    </w:p>
    <w:p w14:paraId="4E1B55A0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09B0CB99" w14:textId="77777777" w:rsidR="00C83368" w:rsidRPr="00FD0425" w:rsidRDefault="00C83368" w:rsidP="00C83368">
      <w:pPr>
        <w:pStyle w:val="PL"/>
      </w:pPr>
      <w:r w:rsidRPr="00FD0425">
        <w:t>--</w:t>
      </w:r>
    </w:p>
    <w:p w14:paraId="5E7F5258" w14:textId="77777777" w:rsidR="00C83368" w:rsidRPr="00FD0425" w:rsidRDefault="00C83368" w:rsidP="00C83368">
      <w:pPr>
        <w:pStyle w:val="PL"/>
        <w:outlineLvl w:val="3"/>
      </w:pPr>
      <w:r w:rsidRPr="00FD0425">
        <w:t>-- Lists</w:t>
      </w:r>
    </w:p>
    <w:p w14:paraId="5586E8C9" w14:textId="77777777" w:rsidR="00C83368" w:rsidRPr="00FD0425" w:rsidRDefault="00C83368" w:rsidP="00C83368">
      <w:pPr>
        <w:pStyle w:val="PL"/>
      </w:pPr>
      <w:r w:rsidRPr="00FD0425">
        <w:t>--</w:t>
      </w:r>
    </w:p>
    <w:p w14:paraId="339D59A9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36857ECA" w14:textId="77777777" w:rsidR="00C83368" w:rsidRPr="00FD0425" w:rsidRDefault="00C83368" w:rsidP="00C83368">
      <w:pPr>
        <w:pStyle w:val="PL"/>
      </w:pPr>
    </w:p>
    <w:p w14:paraId="3A5DCF6B" w14:textId="77777777" w:rsidR="00C83368" w:rsidRPr="00FD0425" w:rsidRDefault="00C83368" w:rsidP="00C83368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BEB1303" w14:textId="77777777" w:rsidR="00C83368" w:rsidRPr="00FD0425" w:rsidRDefault="00C83368" w:rsidP="00C83368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44453D7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F5312B6" w14:textId="77777777" w:rsidR="00C83368" w:rsidRPr="00FD0425" w:rsidRDefault="00C83368" w:rsidP="00C83368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210190DC" w14:textId="77777777" w:rsidR="00C83368" w:rsidRPr="009D59B4" w:rsidRDefault="00C83368" w:rsidP="00C83368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541EF900" w14:textId="77777777" w:rsidR="00C83368" w:rsidRPr="00FD0425" w:rsidRDefault="00C83368" w:rsidP="00C83368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43434DDD" w14:textId="77777777" w:rsidR="00C83368" w:rsidRPr="00FD0425" w:rsidRDefault="00C83368" w:rsidP="00C83368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080F0176" w14:textId="77777777" w:rsidR="00C83368" w:rsidRDefault="00C83368" w:rsidP="00C83368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42B7CE1B" w14:textId="77777777" w:rsidR="00C83368" w:rsidRPr="00E5334B" w:rsidRDefault="00C83368" w:rsidP="00C83368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206AAB2A" w14:textId="77777777" w:rsidR="00C83368" w:rsidRPr="00FD0425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37353D6E" w14:textId="77777777" w:rsidR="00C83368" w:rsidRPr="00FD0425" w:rsidRDefault="00C83368" w:rsidP="00C83368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10827044" w14:textId="77777777" w:rsidR="00C83368" w:rsidRPr="00FD0425" w:rsidRDefault="00C83368" w:rsidP="00C83368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719A93B" w14:textId="77777777" w:rsidR="00C83368" w:rsidRPr="00FD0425" w:rsidRDefault="00C83368" w:rsidP="00C83368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E7E360B" w14:textId="77777777" w:rsidR="00C83368" w:rsidRPr="00FD0425" w:rsidRDefault="00C83368" w:rsidP="00C83368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3AEC1658" w14:textId="77777777" w:rsidR="00C83368" w:rsidRPr="00FD0425" w:rsidRDefault="00C83368" w:rsidP="00C83368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E21F95A" w14:textId="77777777" w:rsidR="00C83368" w:rsidRPr="00FD0425" w:rsidRDefault="00C83368" w:rsidP="00C83368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8679AD5" w14:textId="77777777" w:rsidR="00C83368" w:rsidRPr="00FD0425" w:rsidRDefault="00C83368" w:rsidP="00C83368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49ABAC81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5A05A382" w14:textId="77777777" w:rsidR="00C83368" w:rsidRPr="00473E54" w:rsidRDefault="00C83368" w:rsidP="00C83368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255E997B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3932C2B3" w14:textId="77777777" w:rsidR="00C83368" w:rsidRPr="00FD0425" w:rsidRDefault="00C83368" w:rsidP="00C83368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6B641DA6" w14:textId="77777777" w:rsidR="00C83368" w:rsidRPr="009354E2" w:rsidRDefault="00C83368" w:rsidP="00C83368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7AD25439" w14:textId="77777777" w:rsidR="00C83368" w:rsidRPr="00FD0425" w:rsidRDefault="00C83368" w:rsidP="00C83368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71F616B3" w14:textId="77777777" w:rsidR="00C83368" w:rsidRPr="00E5334B" w:rsidRDefault="00C83368" w:rsidP="00C83368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08D1C4F2" w14:textId="77777777" w:rsidR="00C83368" w:rsidRPr="00FD0425" w:rsidRDefault="00C83368" w:rsidP="00C83368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727D2B63" w14:textId="77777777" w:rsidR="00C83368" w:rsidRPr="00FD0425" w:rsidRDefault="00C83368" w:rsidP="00C83368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46F66D00" w14:textId="77777777" w:rsidR="00C83368" w:rsidRPr="009354E2" w:rsidRDefault="00C83368" w:rsidP="00C83368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76C07289" w14:textId="77777777" w:rsidR="00C83368" w:rsidRDefault="00C83368" w:rsidP="00C83368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4FF6F44B" w14:textId="77777777" w:rsidR="00C83368" w:rsidRPr="00FD0425" w:rsidRDefault="00C83368" w:rsidP="00C83368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006CB45" w14:textId="77777777" w:rsidR="00C83368" w:rsidRPr="00FD0425" w:rsidRDefault="00C83368" w:rsidP="00C83368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FB0F0BB" w14:textId="77777777" w:rsidR="00C83368" w:rsidRPr="00FD0425" w:rsidRDefault="00C83368" w:rsidP="00C83368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32100788" w14:textId="77777777" w:rsidR="00C83368" w:rsidRPr="00FD0425" w:rsidRDefault="00C83368" w:rsidP="00C83368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BFDBED4" w14:textId="77777777" w:rsidR="00C83368" w:rsidRPr="00FD0425" w:rsidRDefault="00C83368" w:rsidP="00C83368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408E9D5D" w14:textId="77777777" w:rsidR="00C83368" w:rsidRPr="009354E2" w:rsidRDefault="00C83368" w:rsidP="00C83368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3A37C42A" w14:textId="77777777" w:rsidR="00C83368" w:rsidRPr="00FD0425" w:rsidRDefault="00C83368" w:rsidP="00C83368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86D4EC3" w14:textId="77777777" w:rsidR="00C83368" w:rsidRPr="00FD0425" w:rsidRDefault="00C83368" w:rsidP="00C83368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4733799" w14:textId="77777777" w:rsidR="00C83368" w:rsidRPr="00FD0425" w:rsidRDefault="00C83368" w:rsidP="00C83368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3328E198" w14:textId="77777777" w:rsidR="00C83368" w:rsidRPr="00FD0425" w:rsidRDefault="00C83368" w:rsidP="00C83368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4263451B" w14:textId="77777777" w:rsidR="00C83368" w:rsidRPr="00FD0425" w:rsidRDefault="00C83368" w:rsidP="00C83368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755F022F" w14:textId="77777777" w:rsidR="00C83368" w:rsidRPr="009354E2" w:rsidRDefault="00C83368" w:rsidP="00C83368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58E3BC0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33B2765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6073FC11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5C9A050C" w14:textId="77777777" w:rsidR="00C83368" w:rsidRPr="00FD0425" w:rsidRDefault="00C83368" w:rsidP="00C83368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1BC07447" w14:textId="77777777" w:rsidR="00C83368" w:rsidRPr="00E5334B" w:rsidRDefault="00C83368" w:rsidP="00C83368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4139963E" w14:textId="77777777" w:rsidR="00C83368" w:rsidRPr="00FD0425" w:rsidRDefault="00C83368" w:rsidP="00C83368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5945A92E" w14:textId="77777777" w:rsidR="00C83368" w:rsidRPr="00FD0425" w:rsidRDefault="00C83368" w:rsidP="00C83368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0782FB0" w14:textId="77777777" w:rsidR="00C83368" w:rsidRPr="00FD0425" w:rsidRDefault="00C83368" w:rsidP="00C83368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7DCA54F1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562991DE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13CDD648" w14:textId="77777777" w:rsidR="00C83368" w:rsidRPr="00FD0425" w:rsidRDefault="00C83368" w:rsidP="00C83368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AA23975" w14:textId="77777777" w:rsidR="00C83368" w:rsidRPr="00FD0425" w:rsidRDefault="00C83368" w:rsidP="00C83368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1C832B47" w14:textId="77777777" w:rsidR="00C83368" w:rsidRPr="00FD0425" w:rsidRDefault="00C83368" w:rsidP="00C83368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6F1FFA3D" w14:textId="77777777" w:rsidR="00C83368" w:rsidRPr="00FD0425" w:rsidRDefault="00C83368" w:rsidP="00C83368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8CFDFE2" w14:textId="77777777" w:rsidR="00C83368" w:rsidRPr="00FD0425" w:rsidRDefault="00C83368" w:rsidP="00C83368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9CCC655" w14:textId="77777777" w:rsidR="00C83368" w:rsidRDefault="00C83368" w:rsidP="00C83368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5FE16D90" w14:textId="77777777" w:rsidR="00C83368" w:rsidRPr="00DA6DDA" w:rsidRDefault="00C83368" w:rsidP="00C83368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6635207A" w14:textId="77777777" w:rsidR="00C83368" w:rsidRPr="00826BC3" w:rsidRDefault="00C83368" w:rsidP="00C83368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F2BC921" w14:textId="77777777" w:rsidR="00C83368" w:rsidRDefault="00C83368" w:rsidP="00C83368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6DCFC489" w14:textId="77777777" w:rsidR="00C83368" w:rsidRDefault="00C83368" w:rsidP="00C83368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6B3BBE5" w14:textId="77777777" w:rsidR="00C83368" w:rsidRDefault="00C83368" w:rsidP="00C83368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483C3168" w14:textId="77777777" w:rsidR="00C83368" w:rsidRPr="003E02F9" w:rsidRDefault="00C83368" w:rsidP="00C83368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48404E3A" w14:textId="77777777" w:rsidR="00C83368" w:rsidRPr="003E02F9" w:rsidRDefault="00C83368" w:rsidP="00C83368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6605F30A" w14:textId="77777777" w:rsidR="00C83368" w:rsidRPr="009D59B4" w:rsidRDefault="00C83368" w:rsidP="00C83368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0D49BD06" w14:textId="77777777" w:rsidR="00C83368" w:rsidRPr="00FD0425" w:rsidRDefault="00C83368" w:rsidP="00C83368">
      <w:pPr>
        <w:pStyle w:val="PL"/>
      </w:pPr>
    </w:p>
    <w:p w14:paraId="60E5425B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562F7938" w14:textId="77777777" w:rsidR="00C83368" w:rsidRPr="00FD0425" w:rsidRDefault="00C83368" w:rsidP="00C83368">
      <w:pPr>
        <w:pStyle w:val="PL"/>
      </w:pPr>
      <w:r w:rsidRPr="00FD0425">
        <w:t>--</w:t>
      </w:r>
    </w:p>
    <w:p w14:paraId="764A4337" w14:textId="77777777" w:rsidR="00C83368" w:rsidRPr="00FD0425" w:rsidRDefault="00C83368" w:rsidP="00C83368">
      <w:pPr>
        <w:pStyle w:val="PL"/>
        <w:outlineLvl w:val="3"/>
      </w:pPr>
      <w:r w:rsidRPr="00FD0425">
        <w:t>-- IEs</w:t>
      </w:r>
    </w:p>
    <w:p w14:paraId="1A018813" w14:textId="77777777" w:rsidR="00C83368" w:rsidRPr="00FD0425" w:rsidRDefault="00C83368" w:rsidP="00C83368">
      <w:pPr>
        <w:pStyle w:val="PL"/>
      </w:pPr>
      <w:r w:rsidRPr="00FD0425">
        <w:t>--</w:t>
      </w:r>
    </w:p>
    <w:p w14:paraId="47CDF461" w14:textId="77777777" w:rsidR="00C83368" w:rsidRPr="00FD0425" w:rsidRDefault="00C83368" w:rsidP="00C83368">
      <w:pPr>
        <w:pStyle w:val="PL"/>
      </w:pPr>
      <w:r w:rsidRPr="00FD0425">
        <w:t>-- **************************************************************</w:t>
      </w:r>
    </w:p>
    <w:p w14:paraId="4324FEE9" w14:textId="77777777" w:rsidR="00C83368" w:rsidRPr="00FD0425" w:rsidRDefault="00C83368" w:rsidP="00C83368">
      <w:pPr>
        <w:pStyle w:val="PL"/>
      </w:pPr>
    </w:p>
    <w:p w14:paraId="7D540A0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1C11C97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716BD8E3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16C6ECE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47E3B5D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05C4E81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6E092135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F4BE071" w14:textId="77777777" w:rsidR="00C83368" w:rsidRPr="00FD0425" w:rsidRDefault="00C83368" w:rsidP="00C83368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4CEE485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6C5ACE4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72A795D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222C274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12EAD3D7" w14:textId="77777777" w:rsidR="00C83368" w:rsidRPr="00FD0425" w:rsidRDefault="00C83368" w:rsidP="00C83368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5CD8FC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4A12D49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F7256E8" w14:textId="77777777" w:rsidR="00C83368" w:rsidRPr="00FD0425" w:rsidRDefault="00C83368" w:rsidP="00C83368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707CE90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0303CCB2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43D0698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2D6E62D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7ED21B4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D6C8E5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289C7D16" w14:textId="77777777" w:rsidR="00C83368" w:rsidRPr="00FD0425" w:rsidRDefault="00C83368" w:rsidP="00C83368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16778FA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3CEF1A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35187FE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07EFDFF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1870DEA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D1A7C2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C1A4CB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57FF0E0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6ECA3028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DA653E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50EDE25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5111157F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17728693" w14:textId="77777777" w:rsidR="00C83368" w:rsidRPr="00FD0425" w:rsidRDefault="00C83368" w:rsidP="00C83368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1FA17C4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1129CFE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0C1A243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61EC348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3DA759F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5832FA1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6B07E3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2BE729F3" w14:textId="77777777" w:rsidR="00C83368" w:rsidRPr="00FD0425" w:rsidRDefault="00C83368" w:rsidP="00C83368">
      <w:pPr>
        <w:pStyle w:val="PL"/>
        <w:rPr>
          <w:snapToGrid w:val="0"/>
        </w:rPr>
      </w:pPr>
      <w:bookmarkStart w:id="122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5E410F9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00FF01A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51EFEEB6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CA5A40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79931CD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1BC5BAF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0BA2A0BA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78FCB0DF" w14:textId="77777777" w:rsidR="00C83368" w:rsidRPr="00FD0425" w:rsidRDefault="00C83368" w:rsidP="00C83368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22"/>
    <w:p w14:paraId="111A48C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866FE8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23FE4D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483A53AF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00A9430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87D574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7B8B3D86" w14:textId="77777777" w:rsidR="00C83368" w:rsidRPr="00FD0425" w:rsidRDefault="00C83368" w:rsidP="00C83368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27C4428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F3910D5" w14:textId="77777777" w:rsidR="00C83368" w:rsidRPr="00FD0425" w:rsidRDefault="00C83368" w:rsidP="00C83368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3B47826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162D77A" w14:textId="77777777" w:rsidR="00C83368" w:rsidRPr="00FD0425" w:rsidRDefault="00C83368" w:rsidP="00C83368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07F13B4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C7C42C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561B7FC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7802A05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17CDB3F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497D277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615F4D21" w14:textId="77777777" w:rsidR="00C83368" w:rsidRPr="00FD0425" w:rsidRDefault="00C83368" w:rsidP="00C83368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201EC97A" w14:textId="77777777" w:rsidR="00C83368" w:rsidRPr="00FD0425" w:rsidRDefault="00C83368" w:rsidP="00C83368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582402A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887408C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77C4204F" w14:textId="77777777" w:rsidR="00C83368" w:rsidRPr="00FD0425" w:rsidRDefault="00C83368" w:rsidP="00C83368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3A1874CE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745D14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2C7ABE2E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7BDEAA5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2839142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0C732DA" w14:textId="77777777" w:rsidR="00C83368" w:rsidRPr="00FD0425" w:rsidRDefault="00C83368" w:rsidP="00C83368">
      <w:pPr>
        <w:pStyle w:val="PL"/>
      </w:pPr>
      <w:bookmarkStart w:id="123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64F69362" w14:textId="77777777" w:rsidR="00C83368" w:rsidRPr="00FD0425" w:rsidRDefault="00C83368" w:rsidP="00C83368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62810DA9" w14:textId="77777777" w:rsidR="00C83368" w:rsidRPr="00FD0425" w:rsidRDefault="00C83368" w:rsidP="00C83368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0BF5FE4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772913F4" w14:textId="77777777" w:rsidR="00C83368" w:rsidRPr="00FD0425" w:rsidRDefault="00C83368" w:rsidP="00C83368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7DEF64E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63FE2C02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28EB36F3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62A7C32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58F73FF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205E679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0B8B27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23"/>
    <w:p w14:paraId="28A287C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7E40626A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70C7D63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053302A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0F88EC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A8AACF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251AEB9B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4CD6BA8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27A7D76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6CFFA6A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26A8D71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364F79D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2201548B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8151783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C33CD36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7A547B89" w14:textId="77777777" w:rsidR="00C83368" w:rsidRPr="00FD0425" w:rsidRDefault="00C83368" w:rsidP="00C83368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16143EB1" w14:textId="77777777" w:rsidR="00C83368" w:rsidRPr="00FD0425" w:rsidRDefault="00C83368" w:rsidP="00C83368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1B5D2F6" w14:textId="77777777" w:rsidR="00C83368" w:rsidRPr="00FD0425" w:rsidRDefault="00C83368" w:rsidP="00C83368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576AE5DB" w14:textId="77777777" w:rsidR="00C83368" w:rsidRPr="00FD0425" w:rsidRDefault="00C83368" w:rsidP="00C83368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3B00EF21" w14:textId="77777777" w:rsidR="00C83368" w:rsidRPr="00FD0425" w:rsidRDefault="00C83368" w:rsidP="00C83368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2DE2A666" w14:textId="77777777" w:rsidR="00C83368" w:rsidRPr="00FD0425" w:rsidRDefault="00C83368" w:rsidP="00C83368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6B164FA0" w14:textId="77777777" w:rsidR="00C83368" w:rsidRPr="00FD0425" w:rsidRDefault="00C83368" w:rsidP="00C83368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1F98C48" w14:textId="77777777" w:rsidR="00C83368" w:rsidRPr="006A5DFC" w:rsidRDefault="00C83368" w:rsidP="00C83368">
      <w:pPr>
        <w:pStyle w:val="PL"/>
        <w:rPr>
          <w:lang w:val="fr-FR"/>
        </w:rPr>
      </w:pPr>
      <w:r w:rsidRPr="006A5DFC">
        <w:rPr>
          <w:lang w:val="fr-FR"/>
        </w:rPr>
        <w:t>id-MaxIPrate-DL</w:t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</w:r>
      <w:r w:rsidRPr="006A5DFC">
        <w:rPr>
          <w:lang w:val="fr-FR"/>
        </w:rPr>
        <w:tab/>
        <w:t>ProtocolIE-ID ::= 114</w:t>
      </w:r>
    </w:p>
    <w:p w14:paraId="6D879A5E" w14:textId="77777777" w:rsidR="00C83368" w:rsidRPr="00FD0425" w:rsidRDefault="00C83368" w:rsidP="00C83368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0639FDCA" w14:textId="77777777" w:rsidR="00C83368" w:rsidRPr="00FD0425" w:rsidRDefault="00C83368" w:rsidP="00C83368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79C9E8C0" w14:textId="77777777" w:rsidR="00C83368" w:rsidRPr="00FD0425" w:rsidRDefault="00C83368" w:rsidP="00C83368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51F2FAB2" w14:textId="77777777" w:rsidR="00C83368" w:rsidRPr="00FD0425" w:rsidRDefault="00C83368" w:rsidP="00C83368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1885CB2" w14:textId="77777777" w:rsidR="00C83368" w:rsidRPr="00FD0425" w:rsidRDefault="00C83368" w:rsidP="00C83368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1759174C" w14:textId="77777777" w:rsidR="00C83368" w:rsidRPr="00FD0425" w:rsidRDefault="00C83368" w:rsidP="00C83368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4FDF712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4A060937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649C6775" w14:textId="77777777" w:rsidR="00C83368" w:rsidRPr="00FD0425" w:rsidRDefault="00C83368" w:rsidP="00C83368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F39E398" w14:textId="77777777" w:rsidR="00C83368" w:rsidRPr="00FD0425" w:rsidRDefault="00C83368" w:rsidP="00C83368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4ADD343B" w14:textId="77777777" w:rsidR="00C83368" w:rsidRPr="00FD0425" w:rsidRDefault="00C83368" w:rsidP="00C83368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329987F" w14:textId="77777777" w:rsidR="00C83368" w:rsidRPr="00FD0425" w:rsidRDefault="00C83368" w:rsidP="00C83368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0DCC0A8B" w14:textId="77777777" w:rsidR="00C83368" w:rsidRPr="00FD0425" w:rsidRDefault="00C83368" w:rsidP="00C833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67BD3822" w14:textId="77777777" w:rsidR="00C83368" w:rsidRPr="00FD0425" w:rsidRDefault="00C83368" w:rsidP="00C83368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611F4EAF" w14:textId="77777777" w:rsidR="00C83368" w:rsidRPr="00FD0425" w:rsidRDefault="00C83368" w:rsidP="00C83368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091A83B7" w14:textId="77777777" w:rsidR="00C83368" w:rsidRPr="00FD0425" w:rsidRDefault="00C83368" w:rsidP="00C83368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593BCBC9" w14:textId="77777777" w:rsidR="00C83368" w:rsidRPr="00FD0425" w:rsidRDefault="00C83368" w:rsidP="00C83368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05C2B9" w14:textId="77777777" w:rsidR="00C83368" w:rsidRPr="00FD0425" w:rsidRDefault="00C83368" w:rsidP="00C83368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060C11D8" w14:textId="77777777" w:rsidR="00C83368" w:rsidRPr="00FD0425" w:rsidRDefault="00C83368" w:rsidP="00C83368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18154EC2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47B204D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0292E9D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5920A11C" w14:textId="77777777" w:rsidR="00C83368" w:rsidRPr="00BE6FC6" w:rsidRDefault="00C83368" w:rsidP="00C83368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53D19321" w14:textId="77777777" w:rsidR="00C83368" w:rsidRPr="00FD0425" w:rsidRDefault="00C83368" w:rsidP="00C83368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A062F4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4A51A6C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39778877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9BB2036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5ACF8F6F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67BE6AAA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>id-CellAndCapacityAssistanceInfo-NR</w:t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  <w:t>ProtocolIE-ID ::= 144</w:t>
      </w:r>
    </w:p>
    <w:p w14:paraId="0F0EF7B1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4C410569" w14:textId="77777777" w:rsidR="00C83368" w:rsidRPr="00FD0425" w:rsidRDefault="00C83368" w:rsidP="00C83368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75796B40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24" w:name="_Hlk29912457"/>
      <w:r w:rsidRPr="00FD0425">
        <w:rPr>
          <w:snapToGrid w:val="0"/>
        </w:rPr>
        <w:t>ProtocolIE-ID</w:t>
      </w:r>
      <w:bookmarkEnd w:id="124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4E147BD9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2E00894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7B5D9F3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4677245C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63BAA92C" w14:textId="77777777" w:rsidR="00C83368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0AF8EF54" w14:textId="77777777" w:rsidR="00C83368" w:rsidRDefault="00C83368" w:rsidP="00C83368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0B02240A" w14:textId="77777777" w:rsidR="00C83368" w:rsidRDefault="00C83368" w:rsidP="00C83368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6C2D41C9" w14:textId="77777777" w:rsidR="00C83368" w:rsidRDefault="00C83368" w:rsidP="00C83368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1F41B807" w14:textId="77777777" w:rsidR="00C83368" w:rsidRPr="006663B1" w:rsidRDefault="00C83368" w:rsidP="00C83368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373DAFB2" w14:textId="77777777" w:rsidR="00C83368" w:rsidRPr="00FD0425" w:rsidRDefault="00C83368" w:rsidP="00C83368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548A209F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snapToGrid w:val="0"/>
          <w:lang w:val="fr-FR"/>
        </w:rPr>
        <w:t>id-CHOinformation-Req</w:t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  <w:t>ProtocolIE-ID ::= 158</w:t>
      </w:r>
    </w:p>
    <w:p w14:paraId="52124F40" w14:textId="77777777" w:rsidR="00C83368" w:rsidRDefault="00C83368" w:rsidP="00C83368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23771BC6" w14:textId="77777777" w:rsidR="00C83368" w:rsidRDefault="00C83368" w:rsidP="00C83368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2B714662" w14:textId="77777777" w:rsidR="00C83368" w:rsidRDefault="00C83368" w:rsidP="00C83368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33A5F412" w14:textId="77777777" w:rsidR="00C83368" w:rsidRDefault="00C83368" w:rsidP="00C83368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091218C" w14:textId="77777777" w:rsidR="00C83368" w:rsidRDefault="00C83368" w:rsidP="00C83368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5AC0A484" w14:textId="77777777" w:rsidR="00C83368" w:rsidRDefault="00C83368" w:rsidP="00C83368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2B743FAF" w14:textId="77777777" w:rsidR="00C83368" w:rsidRDefault="00C83368" w:rsidP="00C83368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25BBF8D0" w14:textId="77777777" w:rsidR="00C83368" w:rsidRDefault="00C83368" w:rsidP="00C83368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37450E0B" w14:textId="77777777" w:rsidR="00C83368" w:rsidRDefault="00C83368" w:rsidP="00C8336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6F388499" w14:textId="77777777" w:rsidR="00C83368" w:rsidRPr="00FD0425" w:rsidRDefault="00C83368" w:rsidP="00C83368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643E228" w14:textId="77777777" w:rsidR="00C83368" w:rsidRPr="009354E2" w:rsidRDefault="00C83368" w:rsidP="00C83368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55480D0B" w14:textId="77777777" w:rsidR="00C83368" w:rsidRPr="009354E2" w:rsidRDefault="00C83368" w:rsidP="00C83368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48294A25" w14:textId="77777777" w:rsidR="00C83368" w:rsidRPr="009354E2" w:rsidRDefault="00C83368" w:rsidP="00C83368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730E3D89" w14:textId="77777777" w:rsidR="00C83368" w:rsidRPr="009354E2" w:rsidRDefault="00C83368" w:rsidP="00C83368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045BB7A5" w14:textId="77777777" w:rsidR="00C83368" w:rsidRPr="009354E2" w:rsidRDefault="00C83368" w:rsidP="00C83368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4DA0E69E" w14:textId="77777777" w:rsidR="00C83368" w:rsidRPr="00EA0821" w:rsidRDefault="00C83368" w:rsidP="00C83368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30BC25A6" w14:textId="77777777" w:rsidR="00C83368" w:rsidRPr="00EA0821" w:rsidRDefault="00C83368" w:rsidP="00C83368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CFD1A83" w14:textId="77777777" w:rsidR="00C83368" w:rsidRPr="00826BC3" w:rsidRDefault="00C83368" w:rsidP="00C83368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54EED8D3" w14:textId="77777777" w:rsidR="00C83368" w:rsidRPr="00826BC3" w:rsidRDefault="00C83368" w:rsidP="00C83368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6A00EA32" w14:textId="77777777" w:rsidR="00C83368" w:rsidRPr="00826BC3" w:rsidRDefault="00C83368" w:rsidP="00C83368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40256E4F" w14:textId="77777777" w:rsidR="00C83368" w:rsidRPr="00826BC3" w:rsidRDefault="00C83368" w:rsidP="00C8336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7705A6FC" w14:textId="77777777" w:rsidR="00C83368" w:rsidRPr="00826BC3" w:rsidRDefault="00C83368" w:rsidP="00C8336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EE40D08" w14:textId="77777777" w:rsidR="00C83368" w:rsidRPr="00826BC3" w:rsidRDefault="00C83368" w:rsidP="00C8336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DD4AC91" w14:textId="77777777" w:rsidR="00C83368" w:rsidRPr="00826BC3" w:rsidRDefault="00C83368" w:rsidP="00C83368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62ED2D83" w14:textId="77777777" w:rsidR="00C83368" w:rsidRPr="00826BC3" w:rsidRDefault="00C83368" w:rsidP="00C8336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3FF7D7BA" w14:textId="77777777" w:rsidR="00C83368" w:rsidRPr="00826BC3" w:rsidRDefault="00C83368" w:rsidP="00C8336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21BCBF2" w14:textId="77777777" w:rsidR="00C83368" w:rsidRPr="00826BC3" w:rsidRDefault="00C83368" w:rsidP="00C83368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1F6BC06F" w14:textId="77777777" w:rsidR="00C83368" w:rsidRPr="00826BC3" w:rsidRDefault="00C83368" w:rsidP="00C83368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03C21AAD" w14:textId="77777777" w:rsidR="00C83368" w:rsidRPr="00826BC3" w:rsidRDefault="00C83368" w:rsidP="00C8336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488602BD" w14:textId="77777777" w:rsidR="00C83368" w:rsidRPr="00826BC3" w:rsidRDefault="00C83368" w:rsidP="00C8336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5823E6B9" w14:textId="77777777" w:rsidR="00C83368" w:rsidRPr="00826BC3" w:rsidRDefault="00C83368" w:rsidP="00C83368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74572DC8" w14:textId="77777777" w:rsidR="00C83368" w:rsidRPr="00826BC3" w:rsidRDefault="00C83368" w:rsidP="00C83368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4F84450C" w14:textId="77777777" w:rsidR="00C83368" w:rsidRPr="00826BC3" w:rsidRDefault="00C83368" w:rsidP="00C83368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2059ACB6" w14:textId="77777777" w:rsidR="00C83368" w:rsidRPr="00826BC3" w:rsidRDefault="00C83368" w:rsidP="00C83368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2B43834E" w14:textId="77777777" w:rsidR="00C83368" w:rsidRPr="00826BC3" w:rsidRDefault="00C83368" w:rsidP="00C83368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58112239" w14:textId="77777777" w:rsidR="00C83368" w:rsidRPr="00826BC3" w:rsidRDefault="00C83368" w:rsidP="00C83368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245ACB36" w14:textId="77777777" w:rsidR="00C83368" w:rsidRPr="00826BC3" w:rsidRDefault="00C83368" w:rsidP="00C83368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4A329CAD" w14:textId="77777777" w:rsidR="00C83368" w:rsidRPr="00826BC3" w:rsidRDefault="00C83368" w:rsidP="00C83368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12B16C52" w14:textId="77777777" w:rsidR="00C83368" w:rsidRPr="00826BC3" w:rsidRDefault="00C83368" w:rsidP="00C83368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3B95469A" w14:textId="77777777" w:rsidR="00C83368" w:rsidRPr="00826BC3" w:rsidRDefault="00C83368" w:rsidP="00C83368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68C2605A" w14:textId="77777777" w:rsidR="00C83368" w:rsidRPr="00826BC3" w:rsidRDefault="00C83368" w:rsidP="00C83368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03F757CE" w14:textId="77777777" w:rsidR="00C83368" w:rsidRPr="006A5DFC" w:rsidRDefault="00C83368" w:rsidP="00C83368">
      <w:pPr>
        <w:pStyle w:val="PL"/>
        <w:rPr>
          <w:snapToGrid w:val="0"/>
          <w:lang w:val="it-IT"/>
        </w:rPr>
      </w:pPr>
      <w:r w:rsidRPr="006A5DFC">
        <w:rPr>
          <w:noProof w:val="0"/>
          <w:snapToGrid w:val="0"/>
          <w:lang w:val="it-IT" w:eastAsia="zh-CN"/>
        </w:rPr>
        <w:t>id-CarrierList</w:t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  <w:t>ProtocolIE-ID ::= 200</w:t>
      </w:r>
    </w:p>
    <w:p w14:paraId="42F03E05" w14:textId="77777777" w:rsidR="00C83368" w:rsidRPr="006A5DFC" w:rsidRDefault="00C83368" w:rsidP="00C83368">
      <w:pPr>
        <w:pStyle w:val="PL"/>
        <w:rPr>
          <w:noProof w:val="0"/>
          <w:snapToGrid w:val="0"/>
          <w:lang w:val="it-IT" w:eastAsia="zh-CN"/>
        </w:rPr>
      </w:pPr>
      <w:r w:rsidRPr="006A5DFC">
        <w:rPr>
          <w:noProof w:val="0"/>
          <w:snapToGrid w:val="0"/>
          <w:lang w:val="it-IT" w:eastAsia="zh-CN"/>
        </w:rPr>
        <w:t>id-ULCarrierList</w:t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  <w:t>ProtocolIE-ID ::= 201</w:t>
      </w:r>
    </w:p>
    <w:p w14:paraId="15882AE6" w14:textId="77777777" w:rsidR="00C83368" w:rsidRPr="006A5DFC" w:rsidRDefault="00C83368" w:rsidP="00C83368">
      <w:pPr>
        <w:pStyle w:val="PL"/>
        <w:rPr>
          <w:snapToGrid w:val="0"/>
          <w:lang w:val="it-IT"/>
        </w:rPr>
      </w:pPr>
      <w:r w:rsidRPr="006A5DFC">
        <w:rPr>
          <w:noProof w:val="0"/>
          <w:snapToGrid w:val="0"/>
          <w:lang w:val="it-IT" w:eastAsia="zh-CN"/>
        </w:rPr>
        <w:t>id-FrequencyShift7p5khz</w:t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noProof w:val="0"/>
          <w:snapToGrid w:val="0"/>
          <w:lang w:val="it-IT" w:eastAsia="zh-CN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</w:r>
      <w:r w:rsidRPr="006A5DFC">
        <w:rPr>
          <w:snapToGrid w:val="0"/>
          <w:lang w:val="it-IT"/>
        </w:rPr>
        <w:tab/>
        <w:t>ProtocolIE-ID ::= 202</w:t>
      </w:r>
    </w:p>
    <w:p w14:paraId="23E26E4E" w14:textId="77777777" w:rsidR="00C83368" w:rsidRPr="00826BC3" w:rsidRDefault="00C83368" w:rsidP="00C83368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40AE7B61" w14:textId="77777777" w:rsidR="00C83368" w:rsidRPr="00826BC3" w:rsidRDefault="00C83368" w:rsidP="00C83368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00C0184D" w14:textId="77777777" w:rsidR="00C83368" w:rsidRPr="00826BC3" w:rsidRDefault="00C83368" w:rsidP="00C83368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6470F034" w14:textId="77777777" w:rsidR="00C83368" w:rsidRPr="006A5DFC" w:rsidRDefault="00C83368" w:rsidP="00C83368">
      <w:pPr>
        <w:pStyle w:val="PL"/>
        <w:rPr>
          <w:lang w:val="it-IT"/>
        </w:rPr>
      </w:pPr>
      <w:r w:rsidRPr="006A5DFC">
        <w:rPr>
          <w:snapToGrid w:val="0"/>
          <w:lang w:val="it-IT" w:eastAsia="zh-CN"/>
        </w:rPr>
        <w:t>id-IABNodeIndication</w:t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</w:r>
      <w:r w:rsidRPr="006A5DFC">
        <w:rPr>
          <w:snapToGrid w:val="0"/>
          <w:lang w:val="it-IT" w:eastAsia="zh-CN"/>
        </w:rPr>
        <w:tab/>
        <w:t>ProtocolIE-ID ::= 206</w:t>
      </w:r>
    </w:p>
    <w:p w14:paraId="5BBBD780" w14:textId="77777777" w:rsidR="00C83368" w:rsidRPr="00BF4347" w:rsidRDefault="00C83368" w:rsidP="00C83368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50474249" w14:textId="77777777" w:rsidR="00C83368" w:rsidRPr="00BF4347" w:rsidRDefault="00C83368" w:rsidP="00C83368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58C6BCDD" w14:textId="77777777" w:rsidR="00C83368" w:rsidRPr="002955C7" w:rsidRDefault="00C83368" w:rsidP="00C83368">
      <w:pPr>
        <w:pStyle w:val="PL"/>
      </w:pPr>
      <w:bookmarkStart w:id="125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25"/>
    <w:p w14:paraId="5B485C06" w14:textId="77777777" w:rsidR="00C83368" w:rsidRPr="002955C7" w:rsidRDefault="00C83368" w:rsidP="00C83368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1FF480C" w14:textId="77777777" w:rsidR="00C83368" w:rsidRPr="002955C7" w:rsidRDefault="00C83368" w:rsidP="00C83368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397B9D1F" w14:textId="77777777" w:rsidR="00C83368" w:rsidRPr="002955C7" w:rsidRDefault="00C83368" w:rsidP="00C83368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564780E9" w14:textId="77777777" w:rsidR="00C83368" w:rsidRPr="002955C7" w:rsidRDefault="00C83368" w:rsidP="00C83368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1029428A" w14:textId="77777777" w:rsidR="00C83368" w:rsidRDefault="00C83368" w:rsidP="00C83368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19EA5E15" w14:textId="77777777" w:rsidR="00C83368" w:rsidRPr="002955C7" w:rsidRDefault="00C83368" w:rsidP="00C83368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4F281D13" w14:textId="77777777" w:rsidR="00C83368" w:rsidRPr="002955C7" w:rsidRDefault="00C83368" w:rsidP="00C83368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50F04CC0" w14:textId="77777777" w:rsidR="00C83368" w:rsidRPr="009354E2" w:rsidRDefault="00C83368" w:rsidP="00C83368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2DBD3C57" w14:textId="77777777" w:rsidR="00C83368" w:rsidRPr="009354E2" w:rsidRDefault="00C83368" w:rsidP="00C83368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4FC0A03C" w14:textId="77777777" w:rsidR="00C83368" w:rsidRPr="009354E2" w:rsidRDefault="00C83368" w:rsidP="00C83368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2BCFF457" w14:textId="77777777" w:rsidR="00C83368" w:rsidRPr="0046022C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3DD7F93" w14:textId="77777777" w:rsidR="00C83368" w:rsidRPr="0046022C" w:rsidRDefault="00C83368" w:rsidP="00C83368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43741FAA" w14:textId="77777777" w:rsidR="00C83368" w:rsidRPr="0046022C" w:rsidRDefault="00C83368" w:rsidP="00C83368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58EFA0DC" w14:textId="77777777" w:rsidR="00C83368" w:rsidRPr="00FD0425" w:rsidRDefault="00C83368" w:rsidP="00C83368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BFB0B88" w14:textId="77777777" w:rsidR="00C83368" w:rsidRPr="00D51DB1" w:rsidRDefault="00C83368" w:rsidP="00C83368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68F66B05" w14:textId="77777777" w:rsidR="00C83368" w:rsidRPr="006E2E98" w:rsidRDefault="00C83368" w:rsidP="00C83368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26" w:name="_Hlk31885127"/>
      <w:r w:rsidRPr="006E2E98">
        <w:rPr>
          <w:snapToGrid w:val="0"/>
          <w:lang w:val="it-IT"/>
        </w:rPr>
        <w:t>ProtocolIE-ID</w:t>
      </w:r>
      <w:bookmarkEnd w:id="126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5074A084" w14:textId="77777777" w:rsidR="00C83368" w:rsidRPr="009354E2" w:rsidRDefault="00C83368" w:rsidP="00C8336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253ED1E7" w14:textId="77777777" w:rsidR="00C83368" w:rsidRPr="009354E2" w:rsidRDefault="00C83368" w:rsidP="00C83368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76075E9C" w14:textId="77777777" w:rsidR="00C83368" w:rsidRPr="009354E2" w:rsidRDefault="00C83368" w:rsidP="00C83368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13C582C2" w14:textId="77777777" w:rsidR="00C83368" w:rsidRPr="00B22C47" w:rsidRDefault="00C83368" w:rsidP="00C83368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1B35F82A" w14:textId="77777777" w:rsidR="00C83368" w:rsidRDefault="00C83368" w:rsidP="00C83368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07E12C4" w14:textId="77777777" w:rsidR="00C83368" w:rsidRPr="00473E54" w:rsidRDefault="00C83368" w:rsidP="00C83368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7FA2A2D2" w14:textId="77777777" w:rsidR="00C83368" w:rsidRDefault="00C83368" w:rsidP="00C83368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1D4D4648" w14:textId="77777777" w:rsidR="00C83368" w:rsidRDefault="00C83368" w:rsidP="00C83368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88DFE11" w14:textId="77777777" w:rsidR="00C83368" w:rsidRDefault="00C83368" w:rsidP="00C83368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A5897B6" w14:textId="77777777" w:rsidR="00C83368" w:rsidRPr="006A5DFC" w:rsidRDefault="00C83368" w:rsidP="00C83368">
      <w:pPr>
        <w:pStyle w:val="PL"/>
        <w:rPr>
          <w:snapToGrid w:val="0"/>
          <w:lang w:val="fr-FR"/>
        </w:rPr>
      </w:pPr>
      <w:r w:rsidRPr="006A5DFC">
        <w:rPr>
          <w:lang w:val="fr-FR"/>
        </w:rPr>
        <w:t>id-</w:t>
      </w:r>
      <w:r w:rsidRPr="006A5DFC">
        <w:rPr>
          <w:snapToGrid w:val="0"/>
          <w:lang w:val="fr-FR"/>
        </w:rPr>
        <w:t>pdcpDuplicationConfiguration</w:t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  <w:t>ProtocolIE-ID ::= 235</w:t>
      </w:r>
    </w:p>
    <w:p w14:paraId="73C0EA2B" w14:textId="7E7E1525" w:rsidR="00C83368" w:rsidRPr="006A5DFC" w:rsidRDefault="00C83368" w:rsidP="00C83368">
      <w:pPr>
        <w:pStyle w:val="PL"/>
        <w:rPr>
          <w:ins w:id="127" w:author="Ericsson User" w:date="2020-10-22T20:37:00Z"/>
          <w:snapToGrid w:val="0"/>
          <w:lang w:val="fr-FR"/>
        </w:rPr>
      </w:pPr>
      <w:r w:rsidRPr="006A5DFC">
        <w:rPr>
          <w:snapToGrid w:val="0"/>
          <w:lang w:val="fr-FR"/>
        </w:rPr>
        <w:t>id-duplicationActivation</w:t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</w:r>
      <w:r w:rsidRPr="006A5DFC">
        <w:rPr>
          <w:snapToGrid w:val="0"/>
          <w:lang w:val="fr-FR"/>
        </w:rPr>
        <w:tab/>
        <w:t>ProtocolIE-ID ::= 236</w:t>
      </w:r>
    </w:p>
    <w:p w14:paraId="45FE35B6" w14:textId="1EC90D51" w:rsidR="009A3658" w:rsidRPr="00283AA6" w:rsidRDefault="009A3658" w:rsidP="00C83368">
      <w:pPr>
        <w:pStyle w:val="PL"/>
        <w:rPr>
          <w:snapToGrid w:val="0"/>
        </w:rPr>
      </w:pPr>
      <w:ins w:id="128" w:author="Ericsson User" w:date="2020-10-22T20:37:00Z">
        <w:r>
          <w:t>id-ConditionalSNAddition-Info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D1125E">
          <w:rPr>
            <w:snapToGrid w:val="0"/>
          </w:rPr>
          <w:t>ProtocolIE-ID ::=</w:t>
        </w:r>
        <w:r>
          <w:rPr>
            <w:snapToGrid w:val="0"/>
          </w:rPr>
          <w:t xml:space="preserve"> xxx</w:t>
        </w:r>
      </w:ins>
    </w:p>
    <w:p w14:paraId="4AE477A5" w14:textId="77777777" w:rsidR="00C83368" w:rsidRPr="009354E2" w:rsidRDefault="00C83368" w:rsidP="00C83368">
      <w:pPr>
        <w:pStyle w:val="PL"/>
      </w:pPr>
    </w:p>
    <w:p w14:paraId="39CED0E1" w14:textId="77777777" w:rsidR="00C83368" w:rsidRPr="00FD0425" w:rsidRDefault="00C83368" w:rsidP="00C83368">
      <w:pPr>
        <w:pStyle w:val="PL"/>
        <w:rPr>
          <w:snapToGrid w:val="0"/>
        </w:rPr>
      </w:pPr>
    </w:p>
    <w:p w14:paraId="4E301CB5" w14:textId="77777777" w:rsidR="00C83368" w:rsidRPr="00FD0425" w:rsidRDefault="00C83368" w:rsidP="00C83368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26CA24D8" w14:textId="77777777" w:rsidR="00C83368" w:rsidRPr="00FD0425" w:rsidRDefault="00C83368" w:rsidP="00C8336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C0D6B40" w14:textId="77777777" w:rsidR="006534D7" w:rsidRPr="00D629EF" w:rsidRDefault="006534D7" w:rsidP="006534D7">
      <w:pPr>
        <w:pStyle w:val="PL"/>
        <w:spacing w:line="0" w:lineRule="atLeast"/>
        <w:rPr>
          <w:noProof w:val="0"/>
        </w:rPr>
      </w:pPr>
    </w:p>
    <w:p w14:paraId="2D740DCC" w14:textId="154398A5" w:rsidR="007C33AF" w:rsidRDefault="00520B52" w:rsidP="00736223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5949A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5D3EA" w14:textId="77777777" w:rsidR="00D25305" w:rsidRDefault="00D25305">
      <w:r>
        <w:separator/>
      </w:r>
    </w:p>
  </w:endnote>
  <w:endnote w:type="continuationSeparator" w:id="0">
    <w:p w14:paraId="0B648B79" w14:textId="77777777" w:rsidR="00D25305" w:rsidRDefault="00D25305">
      <w:r>
        <w:continuationSeparator/>
      </w:r>
    </w:p>
  </w:endnote>
  <w:endnote w:type="continuationNotice" w:id="1">
    <w:p w14:paraId="6C030689" w14:textId="77777777" w:rsidR="00D25305" w:rsidRDefault="00D253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D7803" w14:textId="77777777" w:rsidR="00D25305" w:rsidRDefault="00D25305">
      <w:r>
        <w:separator/>
      </w:r>
    </w:p>
  </w:footnote>
  <w:footnote w:type="continuationSeparator" w:id="0">
    <w:p w14:paraId="0D460DC0" w14:textId="77777777" w:rsidR="00D25305" w:rsidRDefault="00D25305">
      <w:r>
        <w:continuationSeparator/>
      </w:r>
    </w:p>
  </w:footnote>
  <w:footnote w:type="continuationNotice" w:id="1">
    <w:p w14:paraId="7B16E5D0" w14:textId="77777777" w:rsidR="00D25305" w:rsidRDefault="00D253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103A32" w:rsidRDefault="00103A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103A32" w:rsidRDefault="00103A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103A32" w:rsidRDefault="00103A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103A32" w:rsidRDefault="00103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7D5396"/>
    <w:multiLevelType w:val="hybridMultilevel"/>
    <w:tmpl w:val="15C22818"/>
    <w:lvl w:ilvl="0" w:tplc="692E6FBC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7032AF1"/>
    <w:multiLevelType w:val="hybridMultilevel"/>
    <w:tmpl w:val="59C07B4E"/>
    <w:lvl w:ilvl="0" w:tplc="68ACFB6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9"/>
  </w:num>
  <w:num w:numId="8">
    <w:abstractNumId w:val="2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3"/>
  </w:num>
  <w:num w:numId="19">
    <w:abstractNumId w:val="33"/>
  </w:num>
  <w:num w:numId="20">
    <w:abstractNumId w:val="27"/>
  </w:num>
  <w:num w:numId="21">
    <w:abstractNumId w:val="28"/>
  </w:num>
  <w:num w:numId="22">
    <w:abstractNumId w:val="24"/>
  </w:num>
  <w:num w:numId="23">
    <w:abstractNumId w:val="30"/>
  </w:num>
  <w:num w:numId="24">
    <w:abstractNumId w:val="35"/>
  </w:num>
  <w:num w:numId="25">
    <w:abstractNumId w:val="25"/>
  </w:num>
  <w:num w:numId="26">
    <w:abstractNumId w:val="34"/>
  </w:num>
  <w:num w:numId="27">
    <w:abstractNumId w:val="37"/>
  </w:num>
  <w:num w:numId="28">
    <w:abstractNumId w:val="16"/>
  </w:num>
  <w:num w:numId="29">
    <w:abstractNumId w:val="36"/>
  </w:num>
  <w:num w:numId="30">
    <w:abstractNumId w:val="26"/>
  </w:num>
  <w:num w:numId="31">
    <w:abstractNumId w:val="19"/>
  </w:num>
  <w:num w:numId="32">
    <w:abstractNumId w:val="15"/>
  </w:num>
  <w:num w:numId="33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</w:num>
  <w:num w:numId="35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"/>
  </w:num>
  <w:num w:numId="38">
    <w:abstractNumId w:val="1"/>
  </w:num>
  <w:num w:numId="39">
    <w:abstractNumId w:val="0"/>
  </w:num>
  <w:num w:numId="40">
    <w:abstractNumId w:val="40"/>
  </w:num>
  <w:num w:numId="41">
    <w:abstractNumId w:val="31"/>
  </w:num>
  <w:num w:numId="42">
    <w:abstractNumId w:val="32"/>
  </w:num>
  <w:num w:numId="43">
    <w:abstractNumId w:val="18"/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22E4A"/>
    <w:rsid w:val="00024DFF"/>
    <w:rsid w:val="00032C60"/>
    <w:rsid w:val="000428F1"/>
    <w:rsid w:val="00050D14"/>
    <w:rsid w:val="00056861"/>
    <w:rsid w:val="0006006D"/>
    <w:rsid w:val="0007015A"/>
    <w:rsid w:val="0007237E"/>
    <w:rsid w:val="00091C95"/>
    <w:rsid w:val="00095248"/>
    <w:rsid w:val="000A5AB0"/>
    <w:rsid w:val="000A6394"/>
    <w:rsid w:val="000B2B08"/>
    <w:rsid w:val="000B7FED"/>
    <w:rsid w:val="000C038A"/>
    <w:rsid w:val="000C6598"/>
    <w:rsid w:val="000D3AAC"/>
    <w:rsid w:val="000D517E"/>
    <w:rsid w:val="000F068C"/>
    <w:rsid w:val="001016E1"/>
    <w:rsid w:val="00103A32"/>
    <w:rsid w:val="00103F01"/>
    <w:rsid w:val="001132CF"/>
    <w:rsid w:val="00114738"/>
    <w:rsid w:val="00126F79"/>
    <w:rsid w:val="00132D34"/>
    <w:rsid w:val="00145D43"/>
    <w:rsid w:val="00150674"/>
    <w:rsid w:val="0017465E"/>
    <w:rsid w:val="00192C46"/>
    <w:rsid w:val="001A08B3"/>
    <w:rsid w:val="001A315C"/>
    <w:rsid w:val="001A3625"/>
    <w:rsid w:val="001A464B"/>
    <w:rsid w:val="001A603A"/>
    <w:rsid w:val="001A7B60"/>
    <w:rsid w:val="001B1958"/>
    <w:rsid w:val="001B52F0"/>
    <w:rsid w:val="001B7A65"/>
    <w:rsid w:val="001D1713"/>
    <w:rsid w:val="001D4DC2"/>
    <w:rsid w:val="001D5CAA"/>
    <w:rsid w:val="001E41F3"/>
    <w:rsid w:val="00200DA5"/>
    <w:rsid w:val="002107B3"/>
    <w:rsid w:val="0021389F"/>
    <w:rsid w:val="00240D54"/>
    <w:rsid w:val="00245C21"/>
    <w:rsid w:val="002469DF"/>
    <w:rsid w:val="0026004D"/>
    <w:rsid w:val="00260756"/>
    <w:rsid w:val="00261D4F"/>
    <w:rsid w:val="002640DD"/>
    <w:rsid w:val="002644F5"/>
    <w:rsid w:val="00275D12"/>
    <w:rsid w:val="002767DC"/>
    <w:rsid w:val="00284FEB"/>
    <w:rsid w:val="002850EE"/>
    <w:rsid w:val="00285488"/>
    <w:rsid w:val="00285EC1"/>
    <w:rsid w:val="002860C4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47D76"/>
    <w:rsid w:val="003579DB"/>
    <w:rsid w:val="003602A0"/>
    <w:rsid w:val="0036055B"/>
    <w:rsid w:val="003609EF"/>
    <w:rsid w:val="0036231A"/>
    <w:rsid w:val="00374DD4"/>
    <w:rsid w:val="00381EEC"/>
    <w:rsid w:val="00386C2F"/>
    <w:rsid w:val="003A6D80"/>
    <w:rsid w:val="003D5E5E"/>
    <w:rsid w:val="003E1A36"/>
    <w:rsid w:val="003E294E"/>
    <w:rsid w:val="003F2DCB"/>
    <w:rsid w:val="003F7C0F"/>
    <w:rsid w:val="004047A1"/>
    <w:rsid w:val="004063A3"/>
    <w:rsid w:val="00410371"/>
    <w:rsid w:val="004242F1"/>
    <w:rsid w:val="00434A5E"/>
    <w:rsid w:val="004522D3"/>
    <w:rsid w:val="00456DA7"/>
    <w:rsid w:val="00463E91"/>
    <w:rsid w:val="00480A3D"/>
    <w:rsid w:val="00485F34"/>
    <w:rsid w:val="004B75B7"/>
    <w:rsid w:val="004E5314"/>
    <w:rsid w:val="004F11F6"/>
    <w:rsid w:val="004F2079"/>
    <w:rsid w:val="00505289"/>
    <w:rsid w:val="00514686"/>
    <w:rsid w:val="00514C0F"/>
    <w:rsid w:val="0051580D"/>
    <w:rsid w:val="00520B52"/>
    <w:rsid w:val="00521615"/>
    <w:rsid w:val="00522B91"/>
    <w:rsid w:val="005429B8"/>
    <w:rsid w:val="00547111"/>
    <w:rsid w:val="00563659"/>
    <w:rsid w:val="00571E63"/>
    <w:rsid w:val="00577DC3"/>
    <w:rsid w:val="00584230"/>
    <w:rsid w:val="00592D74"/>
    <w:rsid w:val="005949A2"/>
    <w:rsid w:val="005A255E"/>
    <w:rsid w:val="005C7387"/>
    <w:rsid w:val="005E2C44"/>
    <w:rsid w:val="005E2E28"/>
    <w:rsid w:val="005E4CE1"/>
    <w:rsid w:val="00621188"/>
    <w:rsid w:val="00624E25"/>
    <w:rsid w:val="006257ED"/>
    <w:rsid w:val="006534D7"/>
    <w:rsid w:val="00656DF1"/>
    <w:rsid w:val="00662DBE"/>
    <w:rsid w:val="00673AE7"/>
    <w:rsid w:val="00675837"/>
    <w:rsid w:val="00690711"/>
    <w:rsid w:val="00695808"/>
    <w:rsid w:val="006A5DFC"/>
    <w:rsid w:val="006B3FF7"/>
    <w:rsid w:val="006B46FB"/>
    <w:rsid w:val="006C0ABA"/>
    <w:rsid w:val="006D1756"/>
    <w:rsid w:val="006D64B1"/>
    <w:rsid w:val="006E21FB"/>
    <w:rsid w:val="00700AA8"/>
    <w:rsid w:val="00725287"/>
    <w:rsid w:val="00736223"/>
    <w:rsid w:val="00751D08"/>
    <w:rsid w:val="00754A1D"/>
    <w:rsid w:val="00762F3F"/>
    <w:rsid w:val="007678ED"/>
    <w:rsid w:val="00767A3E"/>
    <w:rsid w:val="00777533"/>
    <w:rsid w:val="007866AE"/>
    <w:rsid w:val="00792342"/>
    <w:rsid w:val="007977A8"/>
    <w:rsid w:val="007B18F4"/>
    <w:rsid w:val="007B19D2"/>
    <w:rsid w:val="007B512A"/>
    <w:rsid w:val="007B522E"/>
    <w:rsid w:val="007C2097"/>
    <w:rsid w:val="007C33AF"/>
    <w:rsid w:val="007C45FB"/>
    <w:rsid w:val="007D43AA"/>
    <w:rsid w:val="007D6A07"/>
    <w:rsid w:val="007F7259"/>
    <w:rsid w:val="008040A8"/>
    <w:rsid w:val="00817046"/>
    <w:rsid w:val="008279FA"/>
    <w:rsid w:val="008334CD"/>
    <w:rsid w:val="00840946"/>
    <w:rsid w:val="00847F5F"/>
    <w:rsid w:val="00853986"/>
    <w:rsid w:val="00856902"/>
    <w:rsid w:val="008626E7"/>
    <w:rsid w:val="00870EE7"/>
    <w:rsid w:val="00870F79"/>
    <w:rsid w:val="0087354C"/>
    <w:rsid w:val="00881098"/>
    <w:rsid w:val="008863B9"/>
    <w:rsid w:val="0088771B"/>
    <w:rsid w:val="008A45A6"/>
    <w:rsid w:val="008B36FF"/>
    <w:rsid w:val="008B73C4"/>
    <w:rsid w:val="008D2535"/>
    <w:rsid w:val="008D2F86"/>
    <w:rsid w:val="008D5794"/>
    <w:rsid w:val="008E5CEE"/>
    <w:rsid w:val="008E72A5"/>
    <w:rsid w:val="008F686C"/>
    <w:rsid w:val="00900051"/>
    <w:rsid w:val="009148DE"/>
    <w:rsid w:val="00941E30"/>
    <w:rsid w:val="00943163"/>
    <w:rsid w:val="00945CC3"/>
    <w:rsid w:val="0096045C"/>
    <w:rsid w:val="009612BA"/>
    <w:rsid w:val="00962917"/>
    <w:rsid w:val="009777D9"/>
    <w:rsid w:val="00991B88"/>
    <w:rsid w:val="00991DBF"/>
    <w:rsid w:val="00995950"/>
    <w:rsid w:val="009A3658"/>
    <w:rsid w:val="009A5753"/>
    <w:rsid w:val="009A579D"/>
    <w:rsid w:val="009C0354"/>
    <w:rsid w:val="009C10F5"/>
    <w:rsid w:val="009C77E0"/>
    <w:rsid w:val="009D55B2"/>
    <w:rsid w:val="009E3297"/>
    <w:rsid w:val="009E6F41"/>
    <w:rsid w:val="009F411E"/>
    <w:rsid w:val="009F734F"/>
    <w:rsid w:val="00A15E58"/>
    <w:rsid w:val="00A22334"/>
    <w:rsid w:val="00A246B6"/>
    <w:rsid w:val="00A419A3"/>
    <w:rsid w:val="00A47E70"/>
    <w:rsid w:val="00A50CF0"/>
    <w:rsid w:val="00A610DA"/>
    <w:rsid w:val="00A61FCF"/>
    <w:rsid w:val="00A67491"/>
    <w:rsid w:val="00A7671C"/>
    <w:rsid w:val="00A840EA"/>
    <w:rsid w:val="00AA137C"/>
    <w:rsid w:val="00AA2CBC"/>
    <w:rsid w:val="00AC2AA3"/>
    <w:rsid w:val="00AC5820"/>
    <w:rsid w:val="00AC61D4"/>
    <w:rsid w:val="00AD1CD8"/>
    <w:rsid w:val="00AF746C"/>
    <w:rsid w:val="00B062C2"/>
    <w:rsid w:val="00B15265"/>
    <w:rsid w:val="00B258BB"/>
    <w:rsid w:val="00B34DD5"/>
    <w:rsid w:val="00B428D6"/>
    <w:rsid w:val="00B47F08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26405"/>
    <w:rsid w:val="00C64635"/>
    <w:rsid w:val="00C66BA2"/>
    <w:rsid w:val="00C80703"/>
    <w:rsid w:val="00C83368"/>
    <w:rsid w:val="00C852AE"/>
    <w:rsid w:val="00C86EAA"/>
    <w:rsid w:val="00C95985"/>
    <w:rsid w:val="00CC5026"/>
    <w:rsid w:val="00CC68D0"/>
    <w:rsid w:val="00CD69C7"/>
    <w:rsid w:val="00CE2457"/>
    <w:rsid w:val="00D03F9A"/>
    <w:rsid w:val="00D06D51"/>
    <w:rsid w:val="00D135B1"/>
    <w:rsid w:val="00D24991"/>
    <w:rsid w:val="00D25305"/>
    <w:rsid w:val="00D3385A"/>
    <w:rsid w:val="00D50255"/>
    <w:rsid w:val="00D539E1"/>
    <w:rsid w:val="00D62D1A"/>
    <w:rsid w:val="00D64237"/>
    <w:rsid w:val="00D66520"/>
    <w:rsid w:val="00D83F86"/>
    <w:rsid w:val="00DA21D8"/>
    <w:rsid w:val="00DA5E81"/>
    <w:rsid w:val="00DA6957"/>
    <w:rsid w:val="00DA7CE4"/>
    <w:rsid w:val="00DB57E1"/>
    <w:rsid w:val="00DD407F"/>
    <w:rsid w:val="00DE34CF"/>
    <w:rsid w:val="00DE4E21"/>
    <w:rsid w:val="00DE7E22"/>
    <w:rsid w:val="00E00BB6"/>
    <w:rsid w:val="00E13F3D"/>
    <w:rsid w:val="00E16DCA"/>
    <w:rsid w:val="00E26006"/>
    <w:rsid w:val="00E318CA"/>
    <w:rsid w:val="00E34898"/>
    <w:rsid w:val="00E40F99"/>
    <w:rsid w:val="00E43E3A"/>
    <w:rsid w:val="00E55D03"/>
    <w:rsid w:val="00E86132"/>
    <w:rsid w:val="00E95E47"/>
    <w:rsid w:val="00E96057"/>
    <w:rsid w:val="00EA4A9B"/>
    <w:rsid w:val="00EB09B7"/>
    <w:rsid w:val="00EB202B"/>
    <w:rsid w:val="00EC7A79"/>
    <w:rsid w:val="00EE38E1"/>
    <w:rsid w:val="00EE7D7C"/>
    <w:rsid w:val="00F004AC"/>
    <w:rsid w:val="00F00A41"/>
    <w:rsid w:val="00F10D1E"/>
    <w:rsid w:val="00F1538D"/>
    <w:rsid w:val="00F1592F"/>
    <w:rsid w:val="00F25D98"/>
    <w:rsid w:val="00F300FB"/>
    <w:rsid w:val="00F3281F"/>
    <w:rsid w:val="00F42DBA"/>
    <w:rsid w:val="00F66B28"/>
    <w:rsid w:val="00F66F93"/>
    <w:rsid w:val="00F86267"/>
    <w:rsid w:val="00F9128B"/>
    <w:rsid w:val="00FA29EB"/>
    <w:rsid w:val="00FB53B4"/>
    <w:rsid w:val="00FB6386"/>
    <w:rsid w:val="00FC1426"/>
    <w:rsid w:val="00FF5145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,TAL + Bold,Left:  0,2 cm,45 cm,After:  0 pt,First line:  0,08 ch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103A32"/>
  </w:style>
  <w:style w:type="character" w:customStyle="1" w:styleId="B3Char">
    <w:name w:val="B3 Char"/>
    <w:link w:val="B3"/>
    <w:rsid w:val="00103A3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03A3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03A3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03A32"/>
    <w:rPr>
      <w:color w:val="2B579A"/>
      <w:shd w:val="clear" w:color="auto" w:fill="E6E6E6"/>
    </w:rPr>
  </w:style>
  <w:style w:type="character" w:customStyle="1" w:styleId="msoins0">
    <w:name w:val="msoins"/>
    <w:rsid w:val="00103A32"/>
  </w:style>
  <w:style w:type="character" w:customStyle="1" w:styleId="EditorsNoteZchn">
    <w:name w:val="Editor's Note Zchn"/>
    <w:rsid w:val="00103A3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103A3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103A32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103A3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03A3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103A32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103A32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03A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03A32"/>
    <w:rPr>
      <w:rFonts w:ascii="Arial" w:hAnsi="Arial"/>
      <w:b/>
      <w:lang w:val="en-GB" w:eastAsia="en-GB"/>
    </w:rPr>
  </w:style>
  <w:style w:type="character" w:customStyle="1" w:styleId="TAHCar">
    <w:name w:val="TAH Car"/>
    <w:rsid w:val="00103A32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337037-8FE9-497B-89A6-F435CBA25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3120</TotalTime>
  <Pages>6</Pages>
  <Words>9582</Words>
  <Characters>54619</Characters>
  <Application>Microsoft Office Word</Application>
  <DocSecurity>0</DocSecurity>
  <Lines>455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83</cp:revision>
  <cp:lastPrinted>1900-01-01T08:00:00Z</cp:lastPrinted>
  <dcterms:created xsi:type="dcterms:W3CDTF">2019-05-17T17:36:00Z</dcterms:created>
  <dcterms:modified xsi:type="dcterms:W3CDTF">2021-01-14T21:26:00Z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